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E50C7" w:rsidRPr="0009225E" w:rsidRDefault="009E50C7" w:rsidP="0009225E">
      <w:pPr>
        <w:pStyle w:val="Default"/>
        <w:jc w:val="center"/>
        <w:rPr>
          <w:rFonts w:ascii="Arial" w:hAnsi="Arial" w:cs="Arial"/>
          <w:color w:val="004440"/>
          <w:sz w:val="40"/>
          <w:szCs w:val="40"/>
        </w:rPr>
      </w:pPr>
    </w:p>
    <w:p w14:paraId="0DFAE634" w14:textId="08A5C159" w:rsidR="009E50C7" w:rsidRPr="0009225E" w:rsidRDefault="009E50C7" w:rsidP="0009225E">
      <w:pPr>
        <w:pStyle w:val="Default"/>
        <w:jc w:val="center"/>
        <w:rPr>
          <w:rFonts w:ascii="Arial" w:hAnsi="Arial" w:cs="Arial"/>
          <w:color w:val="004440"/>
          <w:sz w:val="40"/>
          <w:szCs w:val="40"/>
        </w:rPr>
      </w:pPr>
    </w:p>
    <w:p w14:paraId="0A37501D" w14:textId="77777777" w:rsidR="00B719A0" w:rsidRDefault="00B719A0" w:rsidP="0009225E">
      <w:pPr>
        <w:pStyle w:val="Default"/>
        <w:jc w:val="center"/>
        <w:rPr>
          <w:rFonts w:ascii="Arial" w:hAnsi="Arial" w:cs="Arial"/>
          <w:color w:val="004440"/>
          <w:sz w:val="40"/>
          <w:szCs w:val="40"/>
        </w:rPr>
      </w:pPr>
    </w:p>
    <w:p w14:paraId="4C2C43F4" w14:textId="77777777" w:rsidR="0009225E" w:rsidRDefault="0009225E" w:rsidP="0009225E">
      <w:pPr>
        <w:pStyle w:val="Default"/>
        <w:jc w:val="center"/>
        <w:rPr>
          <w:rFonts w:ascii="Arial" w:hAnsi="Arial" w:cs="Arial"/>
          <w:color w:val="004440"/>
          <w:sz w:val="40"/>
          <w:szCs w:val="40"/>
        </w:rPr>
      </w:pPr>
    </w:p>
    <w:p w14:paraId="49A1ED64" w14:textId="77777777" w:rsidR="0009225E" w:rsidRDefault="0009225E" w:rsidP="0009225E">
      <w:pPr>
        <w:pStyle w:val="Default"/>
        <w:jc w:val="center"/>
        <w:rPr>
          <w:rFonts w:ascii="Arial" w:hAnsi="Arial" w:cs="Arial"/>
          <w:color w:val="004440"/>
          <w:sz w:val="40"/>
          <w:szCs w:val="40"/>
        </w:rPr>
      </w:pPr>
    </w:p>
    <w:p w14:paraId="46D641DC" w14:textId="77777777" w:rsidR="0009225E" w:rsidRDefault="0009225E" w:rsidP="0009225E">
      <w:pPr>
        <w:pStyle w:val="Default"/>
        <w:jc w:val="center"/>
        <w:rPr>
          <w:rFonts w:ascii="Arial" w:hAnsi="Arial" w:cs="Arial"/>
          <w:color w:val="004440"/>
          <w:sz w:val="40"/>
          <w:szCs w:val="40"/>
        </w:rPr>
      </w:pPr>
    </w:p>
    <w:p w14:paraId="1321FF7B" w14:textId="77777777" w:rsidR="0009225E" w:rsidRDefault="0009225E" w:rsidP="0009225E">
      <w:pPr>
        <w:pStyle w:val="Default"/>
        <w:jc w:val="center"/>
        <w:rPr>
          <w:rFonts w:ascii="Arial" w:hAnsi="Arial" w:cs="Arial"/>
          <w:color w:val="004440"/>
          <w:sz w:val="40"/>
          <w:szCs w:val="40"/>
        </w:rPr>
      </w:pPr>
    </w:p>
    <w:p w14:paraId="75203F07" w14:textId="77777777" w:rsidR="0009225E" w:rsidRDefault="0009225E" w:rsidP="0009225E">
      <w:pPr>
        <w:pStyle w:val="Default"/>
        <w:jc w:val="center"/>
        <w:rPr>
          <w:rFonts w:ascii="Arial" w:hAnsi="Arial" w:cs="Arial"/>
          <w:color w:val="004440"/>
          <w:sz w:val="40"/>
          <w:szCs w:val="40"/>
        </w:rPr>
      </w:pPr>
    </w:p>
    <w:p w14:paraId="4A4ACADC" w14:textId="77777777" w:rsidR="0009225E" w:rsidRPr="0009225E" w:rsidRDefault="0009225E" w:rsidP="0009225E">
      <w:pPr>
        <w:pStyle w:val="Default"/>
        <w:jc w:val="center"/>
        <w:rPr>
          <w:rFonts w:ascii="Arial" w:hAnsi="Arial" w:cs="Arial"/>
          <w:color w:val="004440"/>
          <w:sz w:val="40"/>
          <w:szCs w:val="40"/>
        </w:rPr>
      </w:pPr>
    </w:p>
    <w:p w14:paraId="5DAB6C7B" w14:textId="77777777" w:rsidR="00DE2BFC" w:rsidRPr="0009225E" w:rsidRDefault="00DE2BFC" w:rsidP="0009225E">
      <w:pPr>
        <w:jc w:val="center"/>
        <w:rPr>
          <w:rFonts w:ascii="Arial" w:hAnsi="Arial" w:cs="Arial"/>
          <w:color w:val="004440"/>
          <w:sz w:val="40"/>
          <w:szCs w:val="40"/>
          <w:lang w:val="en-GB"/>
        </w:rPr>
      </w:pPr>
    </w:p>
    <w:p w14:paraId="02EB378F" w14:textId="77777777" w:rsidR="00DE2BFC" w:rsidRPr="0009225E" w:rsidRDefault="00DE2BFC" w:rsidP="0009225E">
      <w:pPr>
        <w:jc w:val="center"/>
        <w:rPr>
          <w:rFonts w:ascii="Arial" w:hAnsi="Arial" w:cs="Arial"/>
          <w:color w:val="004440"/>
          <w:sz w:val="40"/>
          <w:szCs w:val="40"/>
          <w:lang w:val="en-GB"/>
        </w:rPr>
      </w:pPr>
    </w:p>
    <w:p w14:paraId="6A05A809" w14:textId="77777777" w:rsidR="00DE2BFC" w:rsidRPr="006D74CC" w:rsidRDefault="00DE2BFC" w:rsidP="00DE2BFC">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p>
    <w:p w14:paraId="5E0605E8" w14:textId="0B9A7B3D" w:rsidR="00DE2BFC" w:rsidRPr="006D74CC" w:rsidRDefault="00DE2BFC" w:rsidP="00DE2BFC">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del w:id="0" w:author="Vandenbussche Koen" w:date="2023-07-04T15:57:00Z">
        <w:r w:rsidRPr="006D74CC" w:rsidDel="00581F65">
          <w:rPr>
            <w:rFonts w:ascii="Arial" w:hAnsi="Arial" w:cs="Arial"/>
            <w:b/>
            <w:color w:val="004440"/>
            <w:sz w:val="52"/>
            <w:lang w:val="en-GB"/>
          </w:rPr>
          <w:delText xml:space="preserve">TLN </w:delText>
        </w:r>
      </w:del>
      <w:r w:rsidRPr="006D74CC">
        <w:rPr>
          <w:rFonts w:ascii="Arial" w:hAnsi="Arial" w:cs="Arial"/>
          <w:b/>
          <w:color w:val="004440"/>
          <w:sz w:val="52"/>
          <w:lang w:val="en-GB"/>
        </w:rPr>
        <w:t>WRO Document</w:t>
      </w:r>
    </w:p>
    <w:p w14:paraId="2A842B30" w14:textId="470DE1AD" w:rsidR="00DE2BFC" w:rsidRDefault="00F02BF7" w:rsidP="00DE2BFC">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r>
        <w:rPr>
          <w:rFonts w:ascii="Arial" w:hAnsi="Arial" w:cs="Arial"/>
          <w:b/>
          <w:color w:val="004440"/>
          <w:sz w:val="52"/>
          <w:lang w:val="en-GB"/>
        </w:rPr>
        <w:t xml:space="preserve">&lt; </w:t>
      </w:r>
      <w:proofErr w:type="gramStart"/>
      <w:r w:rsidR="00DE2BFC" w:rsidRPr="006D74CC">
        <w:rPr>
          <w:rFonts w:ascii="Arial" w:hAnsi="Arial" w:cs="Arial"/>
          <w:b/>
          <w:color w:val="004440"/>
          <w:sz w:val="52"/>
          <w:lang w:val="en-GB"/>
        </w:rPr>
        <w:t>Back to Back</w:t>
      </w:r>
      <w:proofErr w:type="gramEnd"/>
      <w:r w:rsidR="00DE2BFC" w:rsidRPr="006D74CC">
        <w:rPr>
          <w:rFonts w:ascii="Arial" w:hAnsi="Arial" w:cs="Arial"/>
          <w:b/>
          <w:color w:val="004440"/>
          <w:sz w:val="52"/>
          <w:lang w:val="en-GB"/>
        </w:rPr>
        <w:t xml:space="preserve"> CAS support</w:t>
      </w:r>
      <w:r>
        <w:rPr>
          <w:rFonts w:ascii="Arial" w:hAnsi="Arial" w:cs="Arial"/>
          <w:b/>
          <w:color w:val="004440"/>
          <w:sz w:val="52"/>
          <w:lang w:val="en-GB"/>
        </w:rPr>
        <w:t xml:space="preserve"> &gt;</w:t>
      </w:r>
    </w:p>
    <w:p w14:paraId="084B218D" w14:textId="77777777" w:rsidR="0009225E" w:rsidRPr="006D74CC" w:rsidRDefault="0009225E" w:rsidP="00DE2BFC">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p>
    <w:p w14:paraId="5A39BBE3" w14:textId="77777777" w:rsidR="00DE2BFC" w:rsidRDefault="00DE2BFC" w:rsidP="00DE2BFC">
      <w:pPr>
        <w:jc w:val="center"/>
        <w:rPr>
          <w:rFonts w:ascii="Arial" w:hAnsi="Arial" w:cs="Arial"/>
          <w:bCs/>
          <w:color w:val="004440"/>
          <w:sz w:val="40"/>
          <w:szCs w:val="40"/>
          <w:lang w:val="en-GB"/>
        </w:rPr>
      </w:pPr>
    </w:p>
    <w:p w14:paraId="33D44F86" w14:textId="77777777" w:rsidR="00F02BF7" w:rsidRPr="00F02BF7" w:rsidRDefault="00F02BF7" w:rsidP="00DE2BFC">
      <w:pPr>
        <w:jc w:val="center"/>
        <w:rPr>
          <w:rFonts w:ascii="Arial" w:hAnsi="Arial" w:cs="Arial"/>
          <w:bCs/>
          <w:color w:val="004440"/>
          <w:sz w:val="40"/>
          <w:szCs w:val="40"/>
          <w:lang w:val="en-GB"/>
        </w:rPr>
      </w:pPr>
    </w:p>
    <w:p w14:paraId="41C8F396" w14:textId="23D4CAE3" w:rsidR="00DE2BFC" w:rsidRPr="00F02BF7" w:rsidRDefault="000D4EF9" w:rsidP="00DE2BFC">
      <w:pPr>
        <w:jc w:val="center"/>
        <w:rPr>
          <w:rFonts w:ascii="Arial" w:hAnsi="Arial" w:cs="Arial"/>
          <w:bCs/>
          <w:color w:val="004440"/>
          <w:sz w:val="40"/>
          <w:szCs w:val="40"/>
          <w:lang w:val="en-GB"/>
        </w:rPr>
      </w:pPr>
      <w:ins w:id="1" w:author="Vandenbussche Koen" w:date="2023-07-04T15:57:00Z">
        <w:r>
          <w:rPr>
            <w:noProof/>
          </w:rPr>
          <w:drawing>
            <wp:inline distT="0" distB="0" distL="0" distR="0" wp14:anchorId="2612DF74" wp14:editId="3D1332C4">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72A3D3EC" w14:textId="77777777" w:rsidR="00DE2BFC" w:rsidRDefault="00DE2BFC">
      <w:pPr>
        <w:rPr>
          <w:rFonts w:ascii="Arial" w:hAnsi="Arial" w:cs="Arial"/>
          <w:bCs/>
          <w:color w:val="004440"/>
          <w:sz w:val="40"/>
          <w:szCs w:val="40"/>
          <w:lang w:val="en-GB"/>
        </w:rPr>
      </w:pPr>
      <w:r w:rsidRPr="00F02BF7">
        <w:rPr>
          <w:rFonts w:ascii="Arial" w:hAnsi="Arial" w:cs="Arial"/>
          <w:bCs/>
          <w:color w:val="004440"/>
          <w:sz w:val="40"/>
          <w:szCs w:val="40"/>
          <w:lang w:val="en-GB"/>
        </w:rPr>
        <w:br w:type="page"/>
      </w:r>
    </w:p>
    <w:p w14:paraId="09E620CB" w14:textId="77777777" w:rsidR="0035489A" w:rsidRPr="00E15B18" w:rsidRDefault="0035489A" w:rsidP="0035489A">
      <w:pPr>
        <w:jc w:val="center"/>
        <w:rPr>
          <w:rFonts w:cs="Arial"/>
          <w:b/>
          <w:color w:val="004440"/>
          <w:sz w:val="32"/>
          <w:szCs w:val="32"/>
          <w:u w:val="single"/>
        </w:rPr>
      </w:pPr>
      <w:r w:rsidRPr="00E15B18">
        <w:rPr>
          <w:rFonts w:cs="Arial"/>
          <w:b/>
          <w:color w:val="004440"/>
          <w:sz w:val="32"/>
          <w:szCs w:val="32"/>
          <w:u w:val="single"/>
        </w:rPr>
        <w:lastRenderedPageBreak/>
        <w:t>Document Housekeeping</w:t>
      </w:r>
    </w:p>
    <w:p w14:paraId="0D0B940D" w14:textId="77777777" w:rsidR="00DE2BFC" w:rsidRDefault="00DE2BFC" w:rsidP="00E15B18">
      <w:pPr>
        <w:rPr>
          <w:rFonts w:ascii="Arial" w:hAnsi="Arial" w:cs="Arial"/>
          <w:color w:val="004440"/>
          <w:lang w:val="en-GB"/>
        </w:rPr>
      </w:pPr>
    </w:p>
    <w:p w14:paraId="65E1EA92" w14:textId="77777777" w:rsidR="0035489A" w:rsidRPr="006D74CC" w:rsidRDefault="0035489A" w:rsidP="0035489A">
      <w:pPr>
        <w:rPr>
          <w:rFonts w:ascii="Arial" w:hAnsi="Arial" w:cs="Arial"/>
          <w:color w:val="004440"/>
          <w:sz w:val="28"/>
          <w:szCs w:val="28"/>
          <w:u w:val="single"/>
        </w:rPr>
      </w:pPr>
      <w:r w:rsidRPr="006D74CC">
        <w:rPr>
          <w:rFonts w:ascii="Arial" w:hAnsi="Arial" w:cs="Arial"/>
          <w:color w:val="004440"/>
          <w:sz w:val="28"/>
          <w:szCs w:val="28"/>
          <w:u w:val="single"/>
        </w:rPr>
        <w:t>Document Category and type</w:t>
      </w:r>
    </w:p>
    <w:tbl>
      <w:tblPr>
        <w:tblW w:w="5174" w:type="dxa"/>
        <w:tblLayout w:type="fixed"/>
        <w:tblCellMar>
          <w:left w:w="71" w:type="dxa"/>
          <w:right w:w="71" w:type="dxa"/>
        </w:tblCellMar>
        <w:tblLook w:val="0000" w:firstRow="0" w:lastRow="0" w:firstColumn="0" w:lastColumn="0" w:noHBand="0" w:noVBand="0"/>
      </w:tblPr>
      <w:tblGrid>
        <w:gridCol w:w="1347"/>
        <w:gridCol w:w="992"/>
        <w:gridCol w:w="2835"/>
      </w:tblGrid>
      <w:tr w:rsidR="0035489A" w:rsidRPr="006D74CC" w14:paraId="63379BC6" w14:textId="77777777" w:rsidTr="00017547">
        <w:trPr>
          <w:cantSplit/>
        </w:trPr>
        <w:tc>
          <w:tcPr>
            <w:tcW w:w="1347" w:type="dxa"/>
            <w:tcBorders>
              <w:top w:val="single" w:sz="6" w:space="0" w:color="auto"/>
              <w:left w:val="single" w:sz="6" w:space="0" w:color="auto"/>
              <w:bottom w:val="single" w:sz="6" w:space="0" w:color="auto"/>
              <w:right w:val="single" w:sz="6" w:space="0" w:color="auto"/>
            </w:tcBorders>
            <w:vAlign w:val="center"/>
          </w:tcPr>
          <w:p w14:paraId="26F0BFBA" w14:textId="77777777" w:rsidR="0035489A" w:rsidRPr="006D74CC" w:rsidRDefault="0035489A" w:rsidP="00017547">
            <w:pPr>
              <w:pStyle w:val="bottomtitle"/>
              <w:framePr w:hSpace="0" w:wrap="auto" w:yAlign="inline"/>
              <w:spacing w:before="120" w:after="120"/>
              <w:rPr>
                <w:rFonts w:cs="Arial"/>
                <w:color w:val="004440"/>
              </w:rPr>
            </w:pPr>
            <w:r w:rsidRPr="006D74CC">
              <w:rPr>
                <w:rFonts w:cs="Arial"/>
                <w:color w:val="004440"/>
              </w:rPr>
              <w:t>CAT</w:t>
            </w:r>
          </w:p>
        </w:tc>
        <w:tc>
          <w:tcPr>
            <w:tcW w:w="992" w:type="dxa"/>
            <w:tcBorders>
              <w:top w:val="single" w:sz="6" w:space="0" w:color="auto"/>
              <w:left w:val="single" w:sz="6" w:space="0" w:color="auto"/>
              <w:bottom w:val="single" w:sz="6" w:space="0" w:color="auto"/>
              <w:right w:val="single" w:sz="6" w:space="0" w:color="auto"/>
            </w:tcBorders>
            <w:vAlign w:val="center"/>
          </w:tcPr>
          <w:p w14:paraId="7CF8107E" w14:textId="77777777" w:rsidR="0035489A" w:rsidRPr="006D74CC" w:rsidRDefault="0035489A" w:rsidP="00017547">
            <w:pPr>
              <w:pStyle w:val="bottomtitle"/>
              <w:framePr w:hSpace="0" w:wrap="auto" w:yAlign="inline"/>
              <w:spacing w:before="120" w:after="120"/>
              <w:rPr>
                <w:rFonts w:cs="Arial"/>
                <w:color w:val="004440"/>
              </w:rPr>
            </w:pPr>
            <w:r w:rsidRPr="006D74CC">
              <w:rPr>
                <w:rFonts w:cs="Arial"/>
                <w:color w:val="004440"/>
              </w:rPr>
              <w:t>TYPE</w:t>
            </w:r>
          </w:p>
        </w:tc>
        <w:tc>
          <w:tcPr>
            <w:tcW w:w="2835" w:type="dxa"/>
            <w:tcBorders>
              <w:top w:val="single" w:sz="6" w:space="0" w:color="auto"/>
              <w:left w:val="single" w:sz="6" w:space="0" w:color="auto"/>
              <w:bottom w:val="single" w:sz="6" w:space="0" w:color="auto"/>
              <w:right w:val="single" w:sz="6" w:space="0" w:color="auto"/>
            </w:tcBorders>
            <w:vAlign w:val="center"/>
          </w:tcPr>
          <w:p w14:paraId="539DAE61" w14:textId="77777777" w:rsidR="0035489A" w:rsidRPr="006D74CC" w:rsidRDefault="0035489A" w:rsidP="00017547">
            <w:pPr>
              <w:pStyle w:val="bottomtitle"/>
              <w:framePr w:hSpace="0" w:wrap="auto" w:yAlign="inline"/>
              <w:spacing w:before="120" w:after="120"/>
              <w:rPr>
                <w:rFonts w:cs="Arial"/>
                <w:color w:val="004440"/>
              </w:rPr>
            </w:pPr>
            <w:r w:rsidRPr="006D74CC">
              <w:rPr>
                <w:rFonts w:cs="Arial"/>
                <w:color w:val="004440"/>
              </w:rPr>
              <w:t>DOC ID</w:t>
            </w:r>
          </w:p>
        </w:tc>
      </w:tr>
      <w:tr w:rsidR="0035489A" w:rsidRPr="005F7832" w14:paraId="7A6D9D4E" w14:textId="77777777" w:rsidTr="00017547">
        <w:trPr>
          <w:cantSplit/>
        </w:trPr>
        <w:tc>
          <w:tcPr>
            <w:tcW w:w="1347" w:type="dxa"/>
            <w:tcBorders>
              <w:top w:val="single" w:sz="6" w:space="0" w:color="auto"/>
              <w:left w:val="single" w:sz="6" w:space="0" w:color="auto"/>
              <w:bottom w:val="single" w:sz="6" w:space="0" w:color="auto"/>
              <w:right w:val="single" w:sz="6" w:space="0" w:color="auto"/>
            </w:tcBorders>
            <w:vAlign w:val="center"/>
          </w:tcPr>
          <w:p w14:paraId="675FE148" w14:textId="77777777" w:rsidR="0035489A" w:rsidRPr="006D74CC" w:rsidRDefault="0035489A" w:rsidP="00017547">
            <w:pPr>
              <w:pStyle w:val="bottomtitle"/>
              <w:framePr w:hSpace="0" w:wrap="auto" w:yAlign="inline"/>
              <w:spacing w:before="120" w:after="120"/>
              <w:rPr>
                <w:rFonts w:cs="Arial"/>
                <w:color w:val="004440"/>
                <w:lang w:val="pl-PL"/>
              </w:rPr>
            </w:pPr>
            <w:r w:rsidRPr="006D74CC">
              <w:rPr>
                <w:rFonts w:cs="Arial"/>
                <w:color w:val="004440"/>
                <w:lang w:val="pl-PL"/>
              </w:rPr>
              <w:t>TV</w:t>
            </w:r>
          </w:p>
        </w:tc>
        <w:tc>
          <w:tcPr>
            <w:tcW w:w="992" w:type="dxa"/>
            <w:tcBorders>
              <w:top w:val="single" w:sz="6" w:space="0" w:color="auto"/>
              <w:left w:val="single" w:sz="6" w:space="0" w:color="auto"/>
              <w:bottom w:val="single" w:sz="6" w:space="0" w:color="auto"/>
              <w:right w:val="single" w:sz="6" w:space="0" w:color="auto"/>
            </w:tcBorders>
            <w:vAlign w:val="center"/>
          </w:tcPr>
          <w:p w14:paraId="645265A4" w14:textId="77777777" w:rsidR="0035489A" w:rsidRPr="006D74CC" w:rsidRDefault="0035489A" w:rsidP="00017547">
            <w:pPr>
              <w:pStyle w:val="bottomtitle"/>
              <w:framePr w:hSpace="0" w:wrap="auto" w:yAlign="inline"/>
              <w:spacing w:before="120" w:after="120"/>
              <w:rPr>
                <w:rFonts w:cs="Arial"/>
                <w:color w:val="004440"/>
                <w:lang w:val="pl-PL"/>
              </w:rPr>
            </w:pPr>
            <w:r w:rsidRPr="006D74CC">
              <w:rPr>
                <w:rFonts w:cs="Arial"/>
                <w:color w:val="004440"/>
                <w:lang w:val="pl-PL"/>
              </w:rPr>
              <w:t>General</w:t>
            </w:r>
          </w:p>
        </w:tc>
        <w:tc>
          <w:tcPr>
            <w:tcW w:w="2835" w:type="dxa"/>
            <w:tcBorders>
              <w:top w:val="single" w:sz="6" w:space="0" w:color="auto"/>
              <w:left w:val="single" w:sz="6" w:space="0" w:color="auto"/>
              <w:bottom w:val="single" w:sz="6" w:space="0" w:color="auto"/>
              <w:right w:val="single" w:sz="6" w:space="0" w:color="auto"/>
            </w:tcBorders>
            <w:vAlign w:val="center"/>
          </w:tcPr>
          <w:p w14:paraId="4812204A" w14:textId="257287CF" w:rsidR="0035489A" w:rsidRPr="006D74CC" w:rsidRDefault="00E15B18" w:rsidP="00017547">
            <w:pPr>
              <w:pStyle w:val="bottomtitle"/>
              <w:framePr w:hSpace="0" w:wrap="auto" w:yAlign="inline"/>
              <w:spacing w:before="120" w:after="120"/>
              <w:rPr>
                <w:rFonts w:cs="Arial"/>
                <w:color w:val="004440"/>
                <w:lang w:val="pl-PL"/>
              </w:rPr>
            </w:pPr>
            <w:del w:id="2" w:author="Vandenbussche Koen" w:date="2023-07-04T16:02:00Z">
              <w:r w:rsidDel="00DE55EE">
                <w:rPr>
                  <w:rFonts w:cs="Arial"/>
                  <w:color w:val="004440"/>
                  <w:lang w:val="pl-PL"/>
                </w:rPr>
                <w:delText>TLN-</w:delText>
              </w:r>
            </w:del>
            <w:r w:rsidR="0035489A" w:rsidRPr="006D74CC">
              <w:rPr>
                <w:rFonts w:cs="Arial"/>
                <w:color w:val="004440"/>
                <w:lang w:val="pl-PL"/>
              </w:rPr>
              <w:t>WRO_GA_P_O_PDAA</w:t>
            </w:r>
          </w:p>
        </w:tc>
      </w:tr>
    </w:tbl>
    <w:p w14:paraId="3A6147CC" w14:textId="77777777" w:rsidR="000D4EF9" w:rsidRPr="00E15B18" w:rsidRDefault="000D4EF9" w:rsidP="00E15B18">
      <w:pPr>
        <w:rPr>
          <w:rFonts w:ascii="Arial" w:hAnsi="Arial" w:cs="Arial"/>
          <w:color w:val="004440"/>
          <w:lang w:val="nl-BE"/>
        </w:rPr>
      </w:pPr>
    </w:p>
    <w:p w14:paraId="543E30C4" w14:textId="77777777" w:rsidR="000D4EF9" w:rsidRDefault="000D4EF9" w:rsidP="00FE7F51">
      <w:pPr>
        <w:rPr>
          <w:rFonts w:ascii="Arial" w:hAnsi="Arial" w:cs="Arial"/>
          <w:color w:val="004440"/>
          <w:lang w:val="nl-BE"/>
        </w:rPr>
      </w:pPr>
    </w:p>
    <w:p w14:paraId="0311F5EC" w14:textId="77777777" w:rsidR="00D5740F" w:rsidRPr="00E15B18" w:rsidRDefault="00D5740F" w:rsidP="00D5740F">
      <w:pPr>
        <w:rPr>
          <w:ins w:id="3" w:author="Vandenbussche Koen" w:date="2023-07-04T15:59:00Z"/>
          <w:rFonts w:cs="Arial"/>
          <w:color w:val="004440"/>
          <w:sz w:val="28"/>
          <w:szCs w:val="28"/>
          <w:u w:val="single"/>
        </w:rPr>
      </w:pPr>
      <w:ins w:id="4" w:author="Vandenbussche Koen" w:date="2023-07-04T15:59:00Z">
        <w:r w:rsidRPr="00E15B18">
          <w:rPr>
            <w:rFonts w:cs="Arial"/>
            <w:color w:val="004440"/>
            <w:sz w:val="28"/>
            <w:szCs w:val="28"/>
            <w:u w:val="single"/>
          </w:rPr>
          <w:t>Document Status</w:t>
        </w:r>
      </w:ins>
    </w:p>
    <w:tbl>
      <w:tblPr>
        <w:tblW w:w="4182" w:type="dxa"/>
        <w:tblLayout w:type="fixed"/>
        <w:tblCellMar>
          <w:left w:w="71" w:type="dxa"/>
          <w:right w:w="71" w:type="dxa"/>
        </w:tblCellMar>
        <w:tblLook w:val="0000" w:firstRow="0" w:lastRow="0" w:firstColumn="0" w:lastColumn="0" w:noHBand="0" w:noVBand="0"/>
      </w:tblPr>
      <w:tblGrid>
        <w:gridCol w:w="1064"/>
        <w:gridCol w:w="1417"/>
        <w:gridCol w:w="1701"/>
      </w:tblGrid>
      <w:tr w:rsidR="00D5740F" w:rsidRPr="00D5740F" w14:paraId="77168509" w14:textId="77777777" w:rsidTr="00017547">
        <w:trPr>
          <w:cantSplit/>
          <w:ins w:id="5" w:author="Vandenbussche Koen" w:date="2023-07-04T15:59:00Z"/>
        </w:trPr>
        <w:tc>
          <w:tcPr>
            <w:tcW w:w="1064" w:type="dxa"/>
            <w:tcBorders>
              <w:top w:val="single" w:sz="6" w:space="0" w:color="auto"/>
              <w:left w:val="single" w:sz="6" w:space="0" w:color="auto"/>
              <w:bottom w:val="single" w:sz="6" w:space="0" w:color="auto"/>
              <w:right w:val="single" w:sz="6" w:space="0" w:color="auto"/>
            </w:tcBorders>
            <w:vAlign w:val="center"/>
          </w:tcPr>
          <w:p w14:paraId="6313FE47" w14:textId="77777777" w:rsidR="00D5740F" w:rsidRPr="00E15B18" w:rsidRDefault="00D5740F" w:rsidP="00017547">
            <w:pPr>
              <w:pStyle w:val="bottomtitle"/>
              <w:framePr w:hSpace="0" w:wrap="auto" w:yAlign="inline"/>
              <w:spacing w:before="120" w:after="120"/>
              <w:rPr>
                <w:ins w:id="6" w:author="Vandenbussche Koen" w:date="2023-07-04T15:59:00Z"/>
                <w:rFonts w:cs="Arial"/>
                <w:color w:val="004440"/>
              </w:rPr>
            </w:pPr>
            <w:ins w:id="7" w:author="Vandenbussche Koen" w:date="2023-07-04T15:59:00Z">
              <w:r w:rsidRPr="00E15B18">
                <w:rPr>
                  <w:rFonts w:cs="Arial"/>
                  <w:color w:val="004440"/>
                </w:rPr>
                <w:t>EDITION</w:t>
              </w:r>
            </w:ins>
          </w:p>
        </w:tc>
        <w:tc>
          <w:tcPr>
            <w:tcW w:w="1417" w:type="dxa"/>
            <w:tcBorders>
              <w:top w:val="single" w:sz="6" w:space="0" w:color="auto"/>
              <w:left w:val="single" w:sz="6" w:space="0" w:color="auto"/>
              <w:bottom w:val="single" w:sz="6" w:space="0" w:color="auto"/>
              <w:right w:val="single" w:sz="6" w:space="0" w:color="auto"/>
            </w:tcBorders>
            <w:vAlign w:val="center"/>
          </w:tcPr>
          <w:p w14:paraId="110ED5B2" w14:textId="77777777" w:rsidR="00D5740F" w:rsidRPr="00E15B18" w:rsidRDefault="00D5740F" w:rsidP="00017547">
            <w:pPr>
              <w:pStyle w:val="bottomtitle"/>
              <w:framePr w:hSpace="0" w:wrap="auto" w:yAlign="inline"/>
              <w:spacing w:before="120" w:after="120"/>
              <w:rPr>
                <w:ins w:id="8" w:author="Vandenbussche Koen" w:date="2023-07-04T15:59:00Z"/>
                <w:rFonts w:cs="Arial"/>
                <w:color w:val="004440"/>
              </w:rPr>
            </w:pPr>
            <w:ins w:id="9" w:author="Vandenbussche Koen" w:date="2023-07-04T15:59:00Z">
              <w:r w:rsidRPr="00E15B18">
                <w:rPr>
                  <w:rFonts w:cs="Arial"/>
                  <w:color w:val="004440"/>
                </w:rPr>
                <w:t>DATE</w:t>
              </w:r>
            </w:ins>
          </w:p>
        </w:tc>
        <w:tc>
          <w:tcPr>
            <w:tcW w:w="1701" w:type="dxa"/>
            <w:tcBorders>
              <w:top w:val="single" w:sz="6" w:space="0" w:color="auto"/>
              <w:left w:val="single" w:sz="6" w:space="0" w:color="auto"/>
              <w:bottom w:val="single" w:sz="6" w:space="0" w:color="auto"/>
              <w:right w:val="single" w:sz="6" w:space="0" w:color="auto"/>
            </w:tcBorders>
            <w:vAlign w:val="center"/>
          </w:tcPr>
          <w:p w14:paraId="0128C75D" w14:textId="77777777" w:rsidR="00D5740F" w:rsidRPr="00E15B18" w:rsidRDefault="00D5740F" w:rsidP="00017547">
            <w:pPr>
              <w:pStyle w:val="bottomtitle"/>
              <w:framePr w:hSpace="0" w:wrap="auto" w:yAlign="inline"/>
              <w:spacing w:before="120" w:after="120"/>
              <w:rPr>
                <w:ins w:id="10" w:author="Vandenbussche Koen" w:date="2023-07-04T15:59:00Z"/>
                <w:rFonts w:cs="Arial"/>
                <w:color w:val="004440"/>
              </w:rPr>
            </w:pPr>
            <w:ins w:id="11" w:author="Vandenbussche Koen" w:date="2023-07-04T15:59:00Z">
              <w:r w:rsidRPr="00E15B18">
                <w:rPr>
                  <w:rFonts w:cs="Arial"/>
                  <w:color w:val="004440"/>
                </w:rPr>
                <w:t>STATUS</w:t>
              </w:r>
            </w:ins>
          </w:p>
        </w:tc>
      </w:tr>
      <w:tr w:rsidR="00D5740F" w:rsidRPr="00D5740F" w14:paraId="7110AC1A" w14:textId="77777777" w:rsidTr="00017547">
        <w:trPr>
          <w:cantSplit/>
          <w:ins w:id="12" w:author="Vandenbussche Koen" w:date="2023-07-04T15:59:00Z"/>
        </w:trPr>
        <w:tc>
          <w:tcPr>
            <w:tcW w:w="1064" w:type="dxa"/>
            <w:tcBorders>
              <w:top w:val="single" w:sz="6" w:space="0" w:color="auto"/>
              <w:left w:val="single" w:sz="6" w:space="0" w:color="auto"/>
              <w:bottom w:val="single" w:sz="6" w:space="0" w:color="auto"/>
              <w:right w:val="single" w:sz="6" w:space="0" w:color="auto"/>
            </w:tcBorders>
            <w:vAlign w:val="center"/>
          </w:tcPr>
          <w:p w14:paraId="641C1B10" w14:textId="77777777" w:rsidR="00D5740F" w:rsidRPr="00E15B18" w:rsidRDefault="00D5740F" w:rsidP="00017547">
            <w:pPr>
              <w:pStyle w:val="bottomtitle"/>
              <w:framePr w:hSpace="0" w:wrap="auto" w:yAlign="inline"/>
              <w:spacing w:before="120" w:after="120"/>
              <w:rPr>
                <w:ins w:id="13" w:author="Vandenbussche Koen" w:date="2023-07-04T15:59:00Z"/>
                <w:rFonts w:cs="Arial"/>
                <w:color w:val="004440"/>
                <w:lang w:val="pl-PL"/>
              </w:rPr>
            </w:pPr>
            <w:ins w:id="14" w:author="Vandenbussche Koen" w:date="2023-07-04T15:59:00Z">
              <w:r w:rsidRPr="00E15B18">
                <w:rPr>
                  <w:rFonts w:cs="Arial"/>
                  <w:color w:val="004440"/>
                  <w:lang w:val="pl-PL"/>
                </w:rPr>
                <w:t>1.0</w:t>
              </w:r>
            </w:ins>
          </w:p>
        </w:tc>
        <w:tc>
          <w:tcPr>
            <w:tcW w:w="1417" w:type="dxa"/>
            <w:tcBorders>
              <w:top w:val="single" w:sz="6" w:space="0" w:color="auto"/>
              <w:left w:val="single" w:sz="6" w:space="0" w:color="auto"/>
              <w:bottom w:val="single" w:sz="6" w:space="0" w:color="auto"/>
              <w:right w:val="single" w:sz="6" w:space="0" w:color="auto"/>
            </w:tcBorders>
            <w:vAlign w:val="center"/>
          </w:tcPr>
          <w:p w14:paraId="25472DA3" w14:textId="029902D3" w:rsidR="00D5740F" w:rsidRPr="00E15B18" w:rsidRDefault="00602410" w:rsidP="00017547">
            <w:pPr>
              <w:pStyle w:val="bottomtitle"/>
              <w:framePr w:hSpace="0" w:wrap="auto" w:yAlign="inline"/>
              <w:spacing w:before="120" w:after="120"/>
              <w:rPr>
                <w:ins w:id="15" w:author="Vandenbussche Koen" w:date="2023-07-04T15:59:00Z"/>
                <w:rFonts w:cs="Arial"/>
                <w:color w:val="004440"/>
                <w:lang w:val="pl-PL"/>
              </w:rPr>
            </w:pPr>
            <w:ins w:id="16" w:author="Koen Vandenbussche" w:date="2023-07-13T21:59:00Z">
              <w:r>
                <w:rPr>
                  <w:rFonts w:cs="Arial"/>
                  <w:color w:val="004440"/>
                  <w:lang w:val="pl-PL"/>
                </w:rPr>
                <w:t>14</w:t>
              </w:r>
            </w:ins>
            <w:ins w:id="17" w:author="Vandenbussche Koen" w:date="2023-07-04T15:59:00Z">
              <w:r w:rsidR="00D5740F" w:rsidRPr="00E15B18">
                <w:rPr>
                  <w:rFonts w:cs="Arial"/>
                  <w:color w:val="004440"/>
                  <w:lang w:val="pl-PL"/>
                </w:rPr>
                <w:t>.07.2023</w:t>
              </w:r>
            </w:ins>
          </w:p>
        </w:tc>
        <w:tc>
          <w:tcPr>
            <w:tcW w:w="1701" w:type="dxa"/>
            <w:tcBorders>
              <w:top w:val="single" w:sz="6" w:space="0" w:color="auto"/>
              <w:left w:val="single" w:sz="6" w:space="0" w:color="auto"/>
              <w:bottom w:val="single" w:sz="6" w:space="0" w:color="auto"/>
              <w:right w:val="single" w:sz="6" w:space="0" w:color="auto"/>
            </w:tcBorders>
            <w:vAlign w:val="center"/>
          </w:tcPr>
          <w:p w14:paraId="36AE88E7" w14:textId="77777777" w:rsidR="00D5740F" w:rsidRPr="00E15B18" w:rsidRDefault="00D5740F" w:rsidP="00017547">
            <w:pPr>
              <w:pStyle w:val="bottomtitle"/>
              <w:framePr w:hSpace="0" w:wrap="auto" w:yAlign="inline"/>
              <w:spacing w:before="120" w:after="120"/>
              <w:rPr>
                <w:ins w:id="18" w:author="Vandenbussche Koen" w:date="2023-07-04T15:59:00Z"/>
                <w:rFonts w:cs="Arial"/>
                <w:color w:val="004440"/>
                <w:lang w:val="en-US"/>
              </w:rPr>
            </w:pPr>
            <w:ins w:id="19" w:author="Vandenbussche Koen" w:date="2023-07-04T15:59:00Z">
              <w:r w:rsidRPr="00E15B18">
                <w:rPr>
                  <w:rFonts w:cs="Arial"/>
                  <w:color w:val="004440"/>
                  <w:lang w:val="en-US"/>
                </w:rPr>
                <w:t>Final</w:t>
              </w:r>
            </w:ins>
          </w:p>
        </w:tc>
      </w:tr>
    </w:tbl>
    <w:p w14:paraId="2E9B1C8F" w14:textId="77777777" w:rsidR="00D5740F" w:rsidRDefault="00D5740F" w:rsidP="00FE7F51">
      <w:pPr>
        <w:rPr>
          <w:rFonts w:ascii="Arial" w:hAnsi="Arial" w:cs="Arial"/>
          <w:b/>
          <w:bCs/>
          <w:color w:val="004440"/>
          <w:lang w:val="nl-BE"/>
        </w:rPr>
      </w:pPr>
    </w:p>
    <w:p w14:paraId="28ED9ED5" w14:textId="77777777" w:rsidR="00DE55EE" w:rsidRDefault="00DE55EE" w:rsidP="00FE7F51">
      <w:pPr>
        <w:rPr>
          <w:rFonts w:ascii="Arial" w:hAnsi="Arial" w:cs="Arial"/>
          <w:b/>
          <w:bCs/>
          <w:color w:val="004440"/>
          <w:lang w:val="nl-BE"/>
        </w:rPr>
      </w:pPr>
    </w:p>
    <w:p w14:paraId="18AAE6CA" w14:textId="77777777" w:rsidR="00DE55EE" w:rsidRDefault="00DE55EE" w:rsidP="00FE7F51">
      <w:pPr>
        <w:rPr>
          <w:rFonts w:ascii="Arial" w:hAnsi="Arial" w:cs="Arial"/>
          <w:b/>
          <w:bCs/>
          <w:color w:val="004440"/>
          <w:lang w:val="nl-BE"/>
        </w:rPr>
      </w:pPr>
    </w:p>
    <w:p w14:paraId="048207B1" w14:textId="77777777" w:rsidR="00DE55EE" w:rsidRDefault="00DE55EE" w:rsidP="00FE7F51">
      <w:pPr>
        <w:rPr>
          <w:rFonts w:ascii="Arial" w:hAnsi="Arial" w:cs="Arial"/>
          <w:b/>
          <w:bCs/>
          <w:color w:val="004440"/>
          <w:lang w:val="nl-BE"/>
        </w:rPr>
      </w:pPr>
    </w:p>
    <w:p w14:paraId="45782B0A" w14:textId="77777777" w:rsidR="00DE55EE" w:rsidRDefault="00DE55EE" w:rsidP="00FE7F51">
      <w:pPr>
        <w:rPr>
          <w:rFonts w:ascii="Arial" w:hAnsi="Arial" w:cs="Arial"/>
          <w:b/>
          <w:bCs/>
          <w:color w:val="004440"/>
          <w:lang w:val="nl-BE"/>
        </w:rPr>
      </w:pPr>
    </w:p>
    <w:p w14:paraId="300EC297" w14:textId="77777777" w:rsidR="00DE55EE" w:rsidRDefault="00DE55EE" w:rsidP="00FE7F51">
      <w:pPr>
        <w:rPr>
          <w:rFonts w:ascii="Arial" w:hAnsi="Arial" w:cs="Arial"/>
          <w:b/>
          <w:bCs/>
          <w:color w:val="004440"/>
          <w:lang w:val="nl-BE"/>
        </w:rPr>
      </w:pPr>
    </w:p>
    <w:p w14:paraId="3EEC1BC3" w14:textId="77777777" w:rsidR="00DE55EE" w:rsidRDefault="00DE55EE" w:rsidP="00FE7F51">
      <w:pPr>
        <w:rPr>
          <w:rFonts w:ascii="Arial" w:hAnsi="Arial" w:cs="Arial"/>
          <w:b/>
          <w:bCs/>
          <w:color w:val="004440"/>
          <w:lang w:val="nl-BE"/>
        </w:rPr>
      </w:pPr>
    </w:p>
    <w:p w14:paraId="618D83A4" w14:textId="77777777" w:rsidR="00DE55EE" w:rsidRDefault="00DE55EE" w:rsidP="00FE7F51">
      <w:pPr>
        <w:rPr>
          <w:rFonts w:ascii="Arial" w:hAnsi="Arial" w:cs="Arial"/>
          <w:b/>
          <w:bCs/>
          <w:color w:val="004440"/>
          <w:lang w:val="nl-BE"/>
        </w:rPr>
      </w:pPr>
    </w:p>
    <w:p w14:paraId="3BC6DB9F" w14:textId="77777777" w:rsidR="00DE55EE" w:rsidRDefault="00DE55EE" w:rsidP="00FE7F51">
      <w:pPr>
        <w:rPr>
          <w:rFonts w:ascii="Arial" w:hAnsi="Arial" w:cs="Arial"/>
          <w:b/>
          <w:bCs/>
          <w:color w:val="004440"/>
          <w:lang w:val="nl-BE"/>
        </w:rPr>
      </w:pPr>
    </w:p>
    <w:p w14:paraId="2F891A7A" w14:textId="77777777" w:rsidR="00DE55EE" w:rsidRDefault="00DE55EE" w:rsidP="00FE7F51">
      <w:pPr>
        <w:rPr>
          <w:rFonts w:ascii="Arial" w:hAnsi="Arial" w:cs="Arial"/>
          <w:b/>
          <w:bCs/>
          <w:color w:val="004440"/>
          <w:lang w:val="nl-BE"/>
        </w:rPr>
      </w:pPr>
    </w:p>
    <w:p w14:paraId="643EEABB" w14:textId="77777777" w:rsidR="00A9725C" w:rsidRDefault="00A9725C" w:rsidP="00FE7F51">
      <w:pPr>
        <w:rPr>
          <w:rFonts w:ascii="Arial" w:hAnsi="Arial" w:cs="Arial"/>
          <w:b/>
          <w:bCs/>
          <w:color w:val="004440"/>
          <w:lang w:val="nl-BE"/>
        </w:rPr>
      </w:pPr>
    </w:p>
    <w:p w14:paraId="02D04983" w14:textId="77777777" w:rsidR="00A9725C" w:rsidRDefault="00A9725C" w:rsidP="00FE7F51">
      <w:pPr>
        <w:rPr>
          <w:rFonts w:ascii="Arial" w:hAnsi="Arial" w:cs="Arial"/>
          <w:b/>
          <w:bCs/>
          <w:color w:val="004440"/>
          <w:lang w:val="nl-BE"/>
        </w:rPr>
      </w:pPr>
    </w:p>
    <w:p w14:paraId="3B452698" w14:textId="77777777" w:rsidR="00A9725C" w:rsidRDefault="00A9725C" w:rsidP="00FE7F51">
      <w:pPr>
        <w:rPr>
          <w:rFonts w:ascii="Arial" w:hAnsi="Arial" w:cs="Arial"/>
          <w:b/>
          <w:bCs/>
          <w:color w:val="004440"/>
          <w:lang w:val="nl-BE"/>
        </w:rPr>
      </w:pPr>
    </w:p>
    <w:p w14:paraId="4549C291" w14:textId="77777777" w:rsidR="00A9725C" w:rsidRDefault="00A9725C" w:rsidP="00FE7F51">
      <w:pPr>
        <w:rPr>
          <w:rFonts w:ascii="Arial" w:hAnsi="Arial" w:cs="Arial"/>
          <w:b/>
          <w:bCs/>
          <w:color w:val="004440"/>
          <w:lang w:val="nl-BE"/>
        </w:rPr>
      </w:pPr>
    </w:p>
    <w:p w14:paraId="2B034EE4" w14:textId="77777777" w:rsidR="00A9725C" w:rsidRDefault="00A9725C" w:rsidP="00FE7F51">
      <w:pPr>
        <w:rPr>
          <w:rFonts w:ascii="Arial" w:hAnsi="Arial" w:cs="Arial"/>
          <w:b/>
          <w:bCs/>
          <w:color w:val="004440"/>
          <w:lang w:val="nl-BE"/>
        </w:rPr>
      </w:pPr>
    </w:p>
    <w:p w14:paraId="69C6743F" w14:textId="77777777" w:rsidR="00A9725C" w:rsidRDefault="00A9725C" w:rsidP="00FE7F51">
      <w:pPr>
        <w:rPr>
          <w:rFonts w:ascii="Arial" w:hAnsi="Arial" w:cs="Arial"/>
          <w:b/>
          <w:bCs/>
          <w:color w:val="004440"/>
          <w:lang w:val="nl-BE"/>
        </w:rPr>
      </w:pPr>
    </w:p>
    <w:p w14:paraId="13CB1F1C" w14:textId="77777777" w:rsidR="00A9725C" w:rsidRDefault="00A9725C" w:rsidP="00FE7F51">
      <w:pPr>
        <w:rPr>
          <w:rFonts w:ascii="Arial" w:hAnsi="Arial" w:cs="Arial"/>
          <w:b/>
          <w:bCs/>
          <w:color w:val="004440"/>
          <w:lang w:val="nl-BE"/>
        </w:rPr>
      </w:pPr>
    </w:p>
    <w:p w14:paraId="5EBAAD9B" w14:textId="77777777" w:rsidR="00A9725C" w:rsidRDefault="00A9725C" w:rsidP="00FE7F51">
      <w:pPr>
        <w:rPr>
          <w:rFonts w:ascii="Arial" w:hAnsi="Arial" w:cs="Arial"/>
          <w:b/>
          <w:bCs/>
          <w:color w:val="004440"/>
          <w:lang w:val="nl-BE"/>
        </w:rPr>
      </w:pPr>
    </w:p>
    <w:p w14:paraId="78B872B5" w14:textId="77777777" w:rsidR="00A9725C" w:rsidRDefault="00A9725C" w:rsidP="00FE7F51">
      <w:pPr>
        <w:rPr>
          <w:rFonts w:ascii="Arial" w:hAnsi="Arial" w:cs="Arial"/>
          <w:b/>
          <w:bCs/>
          <w:color w:val="004440"/>
          <w:lang w:val="nl-BE"/>
        </w:rPr>
      </w:pPr>
    </w:p>
    <w:p w14:paraId="396D4D84" w14:textId="77777777" w:rsidR="00A9725C" w:rsidRDefault="00A9725C" w:rsidP="00FE7F51">
      <w:pPr>
        <w:rPr>
          <w:rFonts w:ascii="Arial" w:hAnsi="Arial" w:cs="Arial"/>
          <w:b/>
          <w:bCs/>
          <w:color w:val="004440"/>
          <w:lang w:val="nl-BE"/>
        </w:rPr>
      </w:pPr>
    </w:p>
    <w:p w14:paraId="20ED1E58" w14:textId="77777777" w:rsidR="00A9725C" w:rsidRDefault="00A9725C" w:rsidP="00FE7F51">
      <w:pPr>
        <w:rPr>
          <w:rFonts w:ascii="Arial" w:hAnsi="Arial" w:cs="Arial"/>
          <w:b/>
          <w:bCs/>
          <w:color w:val="004440"/>
          <w:lang w:val="nl-BE"/>
        </w:rPr>
      </w:pPr>
    </w:p>
    <w:p w14:paraId="3F163251" w14:textId="77777777" w:rsidR="00A9725C" w:rsidRDefault="00A9725C" w:rsidP="00FE7F51">
      <w:pPr>
        <w:rPr>
          <w:rFonts w:ascii="Arial" w:hAnsi="Arial" w:cs="Arial"/>
          <w:b/>
          <w:bCs/>
          <w:color w:val="004440"/>
          <w:lang w:val="nl-BE"/>
        </w:rPr>
      </w:pPr>
    </w:p>
    <w:p w14:paraId="38A2E8F0" w14:textId="77777777" w:rsidR="00A9725C" w:rsidRDefault="00A9725C" w:rsidP="00FE7F51">
      <w:pPr>
        <w:rPr>
          <w:rFonts w:ascii="Arial" w:hAnsi="Arial" w:cs="Arial"/>
          <w:b/>
          <w:bCs/>
          <w:color w:val="004440"/>
          <w:lang w:val="nl-BE"/>
        </w:rPr>
      </w:pPr>
    </w:p>
    <w:p w14:paraId="5235A85C" w14:textId="77777777" w:rsidR="00A9725C" w:rsidRDefault="00A9725C" w:rsidP="00FE7F51">
      <w:pPr>
        <w:rPr>
          <w:rFonts w:ascii="Arial" w:hAnsi="Arial" w:cs="Arial"/>
          <w:b/>
          <w:bCs/>
          <w:color w:val="004440"/>
          <w:lang w:val="nl-BE"/>
        </w:rPr>
      </w:pPr>
    </w:p>
    <w:p w14:paraId="3E7451FF" w14:textId="77777777" w:rsidR="00A9725C" w:rsidRDefault="00A9725C" w:rsidP="00FE7F51">
      <w:pPr>
        <w:rPr>
          <w:rFonts w:ascii="Arial" w:hAnsi="Arial" w:cs="Arial"/>
          <w:b/>
          <w:bCs/>
          <w:color w:val="004440"/>
          <w:lang w:val="nl-BE"/>
        </w:rPr>
      </w:pPr>
    </w:p>
    <w:p w14:paraId="54158D66" w14:textId="77777777" w:rsidR="00A9725C" w:rsidRDefault="00A9725C" w:rsidP="00FE7F51">
      <w:pPr>
        <w:rPr>
          <w:rFonts w:ascii="Arial" w:hAnsi="Arial" w:cs="Arial"/>
          <w:b/>
          <w:bCs/>
          <w:color w:val="004440"/>
          <w:lang w:val="nl-BE"/>
        </w:rPr>
      </w:pPr>
    </w:p>
    <w:p w14:paraId="14BE8101" w14:textId="77777777" w:rsidR="00A9725C" w:rsidRDefault="00A9725C" w:rsidP="00FE7F51">
      <w:pPr>
        <w:rPr>
          <w:rFonts w:ascii="Arial" w:hAnsi="Arial" w:cs="Arial"/>
          <w:b/>
          <w:bCs/>
          <w:color w:val="004440"/>
          <w:lang w:val="nl-BE"/>
        </w:rPr>
      </w:pPr>
    </w:p>
    <w:p w14:paraId="17DFBE0E" w14:textId="77777777" w:rsidR="00A9725C" w:rsidRDefault="00A9725C" w:rsidP="00FE7F51">
      <w:pPr>
        <w:rPr>
          <w:rFonts w:ascii="Arial" w:hAnsi="Arial" w:cs="Arial"/>
          <w:b/>
          <w:bCs/>
          <w:color w:val="004440"/>
          <w:lang w:val="nl-BE"/>
        </w:rPr>
      </w:pPr>
    </w:p>
    <w:p w14:paraId="7602792E" w14:textId="77777777" w:rsidR="00A9725C" w:rsidRDefault="00A9725C" w:rsidP="00FE7F51">
      <w:pPr>
        <w:rPr>
          <w:rFonts w:ascii="Arial" w:hAnsi="Arial" w:cs="Arial"/>
          <w:b/>
          <w:bCs/>
          <w:color w:val="004440"/>
          <w:lang w:val="nl-BE"/>
        </w:rPr>
      </w:pPr>
    </w:p>
    <w:p w14:paraId="0B7B1A32" w14:textId="77777777" w:rsidR="00A9725C" w:rsidRDefault="00A9725C" w:rsidP="00FE7F51">
      <w:pPr>
        <w:rPr>
          <w:rFonts w:ascii="Arial" w:hAnsi="Arial" w:cs="Arial"/>
          <w:b/>
          <w:bCs/>
          <w:color w:val="004440"/>
          <w:lang w:val="nl-BE"/>
        </w:rPr>
      </w:pPr>
    </w:p>
    <w:p w14:paraId="633928C6" w14:textId="77777777" w:rsidR="00A9725C" w:rsidRDefault="00A9725C" w:rsidP="00FE7F51">
      <w:pPr>
        <w:rPr>
          <w:rFonts w:ascii="Arial" w:hAnsi="Arial" w:cs="Arial"/>
          <w:b/>
          <w:bCs/>
          <w:color w:val="004440"/>
          <w:lang w:val="nl-BE"/>
        </w:rPr>
      </w:pPr>
    </w:p>
    <w:p w14:paraId="0DFCFE73" w14:textId="77777777" w:rsidR="00602410" w:rsidRDefault="00602410" w:rsidP="00FE7F51">
      <w:pPr>
        <w:rPr>
          <w:rFonts w:ascii="Arial" w:hAnsi="Arial" w:cs="Arial"/>
          <w:b/>
          <w:bCs/>
          <w:color w:val="004440"/>
          <w:lang w:val="nl-BE"/>
        </w:rPr>
      </w:pPr>
    </w:p>
    <w:p w14:paraId="36ACE0CA" w14:textId="77777777" w:rsidR="00602410" w:rsidRDefault="00602410" w:rsidP="00FE7F51">
      <w:pPr>
        <w:rPr>
          <w:rFonts w:ascii="Arial" w:hAnsi="Arial" w:cs="Arial"/>
          <w:b/>
          <w:bCs/>
          <w:color w:val="004440"/>
          <w:lang w:val="nl-BE"/>
        </w:rPr>
      </w:pPr>
    </w:p>
    <w:p w14:paraId="47C3C613" w14:textId="77777777" w:rsidR="00A9725C" w:rsidRDefault="00A9725C" w:rsidP="00FE7F51">
      <w:pPr>
        <w:rPr>
          <w:rFonts w:ascii="Arial" w:hAnsi="Arial" w:cs="Arial"/>
          <w:b/>
          <w:bCs/>
          <w:color w:val="004440"/>
          <w:lang w:val="nl-BE"/>
        </w:rPr>
      </w:pPr>
    </w:p>
    <w:p w14:paraId="72181DBB" w14:textId="0CD75EF3" w:rsidR="00D5740F" w:rsidRPr="006D74CC" w:rsidRDefault="00D5740F" w:rsidP="00D5740F">
      <w:pPr>
        <w:tabs>
          <w:tab w:val="left" w:pos="5959"/>
        </w:tabs>
        <w:rPr>
          <w:rFonts w:ascii="Arial" w:hAnsi="Arial" w:cs="Arial"/>
          <w:color w:val="004440"/>
          <w:sz w:val="28"/>
          <w:szCs w:val="28"/>
          <w:u w:val="single"/>
        </w:rPr>
      </w:pPr>
      <w:r w:rsidRPr="006D74CC">
        <w:rPr>
          <w:rFonts w:ascii="Arial" w:hAnsi="Arial" w:cs="Arial"/>
          <w:color w:val="004440"/>
          <w:sz w:val="28"/>
          <w:szCs w:val="28"/>
          <w:u w:val="single"/>
        </w:rPr>
        <w:t>Legal Disclaimer</w:t>
      </w:r>
    </w:p>
    <w:p w14:paraId="22398819" w14:textId="32ED7251" w:rsidR="00D5740F" w:rsidRPr="006D74CC" w:rsidRDefault="00D5740F" w:rsidP="00D5740F">
      <w:pPr>
        <w:autoSpaceDE w:val="0"/>
        <w:autoSpaceDN w:val="0"/>
        <w:jc w:val="both"/>
        <w:rPr>
          <w:rFonts w:ascii="Arial" w:hAnsi="Arial" w:cs="Arial"/>
          <w:color w:val="004440"/>
          <w:sz w:val="16"/>
          <w:szCs w:val="16"/>
        </w:rPr>
      </w:pPr>
      <w:r w:rsidRPr="006D74CC">
        <w:rPr>
          <w:rFonts w:ascii="Arial" w:hAnsi="Arial" w:cs="Arial"/>
          <w:color w:val="004440"/>
          <w:sz w:val="16"/>
          <w:szCs w:val="16"/>
        </w:rPr>
        <w:t xml:space="preserve">“This document constitutes an integral part of the </w:t>
      </w:r>
      <w:ins w:id="20" w:author="Vandenbussche Koen" w:date="2023-07-04T16:05:00Z">
        <w:r w:rsidR="00A9725C">
          <w:rPr>
            <w:rFonts w:ascii="Arial" w:hAnsi="Arial" w:cs="Arial"/>
            <w:color w:val="004440"/>
            <w:sz w:val="16"/>
            <w:szCs w:val="16"/>
          </w:rPr>
          <w:t>Wyre</w:t>
        </w:r>
      </w:ins>
      <w:r w:rsidRPr="006D74CC">
        <w:rPr>
          <w:rFonts w:ascii="Arial" w:hAnsi="Arial" w:cs="Arial"/>
          <w:color w:val="004440"/>
          <w:sz w:val="16"/>
          <w:szCs w:val="16"/>
        </w:rPr>
        <w:t xml:space="preserve"> Reference Offer for Basic TV / IDTV / BB and should be fully </w:t>
      </w:r>
      <w:proofErr w:type="gramStart"/>
      <w:r w:rsidRPr="006D74CC">
        <w:rPr>
          <w:rFonts w:ascii="Arial" w:hAnsi="Arial" w:cs="Arial"/>
          <w:color w:val="004440"/>
          <w:sz w:val="16"/>
          <w:szCs w:val="16"/>
        </w:rPr>
        <w:t>complied with by the Beneficiary at all times</w:t>
      </w:r>
      <w:proofErr w:type="gramEnd"/>
      <w:r w:rsidRPr="006D74CC">
        <w:rPr>
          <w:rFonts w:ascii="Arial" w:hAnsi="Arial" w:cs="Arial"/>
          <w:color w:val="004440"/>
          <w:sz w:val="16"/>
          <w:szCs w:val="16"/>
        </w:rPr>
        <w:t xml:space="preserve">. </w:t>
      </w:r>
      <w:proofErr w:type="spellStart"/>
      <w:proofErr w:type="gramStart"/>
      <w:r w:rsidRPr="006D74CC">
        <w:rPr>
          <w:rFonts w:ascii="Arial" w:hAnsi="Arial" w:cs="Arial"/>
          <w:color w:val="004440"/>
          <w:sz w:val="16"/>
          <w:szCs w:val="16"/>
        </w:rPr>
        <w:t>Non compliance</w:t>
      </w:r>
      <w:proofErr w:type="spellEnd"/>
      <w:proofErr w:type="gramEnd"/>
      <w:r w:rsidRPr="006D74CC">
        <w:rPr>
          <w:rFonts w:ascii="Arial" w:hAnsi="Arial" w:cs="Arial"/>
          <w:color w:val="004440"/>
          <w:sz w:val="16"/>
          <w:szCs w:val="16"/>
        </w:rPr>
        <w:t xml:space="preserve">, incomplete or deviating application of this document by the Beneficiary, or his authorized agent, results in the suspension and ultimately termination of the Contract between </w:t>
      </w:r>
      <w:ins w:id="21" w:author="Vandenbussche Koen" w:date="2023-07-04T16:05:00Z">
        <w:r w:rsidR="00A9725C">
          <w:rPr>
            <w:rFonts w:ascii="Arial" w:hAnsi="Arial" w:cs="Arial"/>
            <w:color w:val="004440"/>
            <w:sz w:val="16"/>
            <w:szCs w:val="16"/>
          </w:rPr>
          <w:t>Wyre</w:t>
        </w:r>
      </w:ins>
      <w:r w:rsidRPr="006D74CC">
        <w:rPr>
          <w:rFonts w:ascii="Arial" w:hAnsi="Arial" w:cs="Arial"/>
          <w:color w:val="004440"/>
          <w:sz w:val="16"/>
          <w:szCs w:val="16"/>
        </w:rPr>
        <w:t xml:space="preserve"> and the Beneficiary. </w:t>
      </w:r>
    </w:p>
    <w:p w14:paraId="1426E68D" w14:textId="77777777" w:rsidR="00D5740F" w:rsidRPr="006D74CC" w:rsidRDefault="00D5740F" w:rsidP="00D5740F">
      <w:pPr>
        <w:autoSpaceDE w:val="0"/>
        <w:autoSpaceDN w:val="0"/>
        <w:jc w:val="both"/>
        <w:rPr>
          <w:rFonts w:ascii="Arial" w:hAnsi="Arial" w:cs="Arial"/>
          <w:color w:val="004440"/>
          <w:sz w:val="16"/>
          <w:szCs w:val="16"/>
        </w:rPr>
      </w:pPr>
    </w:p>
    <w:p w14:paraId="33675CEE" w14:textId="5B90A576" w:rsidR="00D5740F" w:rsidRPr="006D74CC" w:rsidDel="00602410" w:rsidRDefault="00D5740F" w:rsidP="00D5740F">
      <w:pPr>
        <w:autoSpaceDE w:val="0"/>
        <w:autoSpaceDN w:val="0"/>
        <w:jc w:val="both"/>
        <w:rPr>
          <w:del w:id="22" w:author="Koen Vandenbussche" w:date="2023-07-13T21:59:00Z"/>
          <w:rFonts w:ascii="Arial" w:hAnsi="Arial" w:cs="Arial"/>
          <w:color w:val="004440"/>
          <w:sz w:val="16"/>
          <w:szCs w:val="16"/>
        </w:rPr>
      </w:pPr>
      <w:r w:rsidRPr="006D74CC">
        <w:rPr>
          <w:rFonts w:ascii="Arial" w:hAnsi="Arial" w:cs="Arial"/>
          <w:color w:val="004440"/>
          <w:sz w:val="16"/>
          <w:szCs w:val="16"/>
        </w:rPr>
        <w:t xml:space="preserve">At any </w:t>
      </w:r>
      <w:proofErr w:type="gramStart"/>
      <w:r w:rsidRPr="006D74CC">
        <w:rPr>
          <w:rFonts w:ascii="Arial" w:hAnsi="Arial" w:cs="Arial"/>
          <w:color w:val="004440"/>
          <w:sz w:val="16"/>
          <w:szCs w:val="16"/>
        </w:rPr>
        <w:t>time</w:t>
      </w:r>
      <w:proofErr w:type="gramEnd"/>
      <w:r w:rsidRPr="006D74CC">
        <w:rPr>
          <w:rFonts w:ascii="Arial" w:hAnsi="Arial" w:cs="Arial"/>
          <w:color w:val="004440"/>
          <w:sz w:val="16"/>
          <w:szCs w:val="16"/>
        </w:rPr>
        <w:t xml:space="preserve"> this document is susceptible to change by </w:t>
      </w:r>
      <w:ins w:id="23" w:author="Vandenbussche Koen" w:date="2023-07-04T16:05:00Z">
        <w:r w:rsidR="00A9725C">
          <w:rPr>
            <w:rFonts w:ascii="Arial" w:hAnsi="Arial" w:cs="Arial"/>
            <w:color w:val="004440"/>
            <w:sz w:val="16"/>
            <w:szCs w:val="16"/>
          </w:rPr>
          <w:t>Wyre</w:t>
        </w:r>
      </w:ins>
      <w:r w:rsidRPr="006D74CC">
        <w:rPr>
          <w:rFonts w:ascii="Arial" w:hAnsi="Arial" w:cs="Arial"/>
          <w:color w:val="004440"/>
          <w:sz w:val="16"/>
          <w:szCs w:val="16"/>
        </w:rPr>
        <w:t xml:space="preserve">, Regulator’s decision or by decision of a relevant judicial authority. Changes to this document will, depending on the circumstances for change, be appropriately notified to the Beneficiary and published on the </w:t>
      </w:r>
      <w:ins w:id="24" w:author="Vandenbussche Koen" w:date="2023-07-04T16:05:00Z">
        <w:r w:rsidR="00A9725C">
          <w:rPr>
            <w:rFonts w:ascii="Arial" w:hAnsi="Arial" w:cs="Arial"/>
            <w:color w:val="004440"/>
            <w:sz w:val="16"/>
            <w:szCs w:val="16"/>
          </w:rPr>
          <w:t>Wyre</w:t>
        </w:r>
      </w:ins>
      <w:r w:rsidRPr="006D74CC">
        <w:rPr>
          <w:rFonts w:ascii="Arial" w:hAnsi="Arial" w:cs="Arial"/>
          <w:color w:val="004440"/>
          <w:sz w:val="16"/>
          <w:szCs w:val="16"/>
        </w:rPr>
        <w:t xml:space="preserve"> website. </w:t>
      </w:r>
    </w:p>
    <w:p w14:paraId="1F64E8A9" w14:textId="1C157DFF" w:rsidR="00D5740F" w:rsidRPr="006D74CC" w:rsidDel="00764A6E" w:rsidRDefault="00D5740F" w:rsidP="00D5740F">
      <w:pPr>
        <w:autoSpaceDE w:val="0"/>
        <w:autoSpaceDN w:val="0"/>
        <w:jc w:val="both"/>
        <w:rPr>
          <w:del w:id="25" w:author="Koen Vandenbussche" w:date="2023-07-13T22:01:00Z"/>
          <w:rFonts w:ascii="Arial" w:hAnsi="Arial" w:cs="Arial"/>
          <w:color w:val="004440"/>
          <w:sz w:val="16"/>
          <w:szCs w:val="16"/>
        </w:rPr>
      </w:pPr>
    </w:p>
    <w:p w14:paraId="7D3E58D5" w14:textId="7CDE2A51" w:rsidR="00D5740F" w:rsidRPr="006D74CC" w:rsidDel="00764A6E" w:rsidRDefault="00D5740F" w:rsidP="00D5740F">
      <w:pPr>
        <w:autoSpaceDE w:val="0"/>
        <w:autoSpaceDN w:val="0"/>
        <w:jc w:val="both"/>
        <w:rPr>
          <w:del w:id="26" w:author="Koen Vandenbussche" w:date="2023-07-13T22:01:00Z"/>
          <w:rFonts w:ascii="Arial" w:hAnsi="Arial" w:cs="Arial"/>
          <w:color w:val="004440"/>
          <w:sz w:val="16"/>
          <w:szCs w:val="16"/>
        </w:rPr>
      </w:pPr>
      <w:del w:id="27" w:author="Koen Vandenbussche" w:date="2023-07-13T22:01:00Z">
        <w:r w:rsidRPr="006D74CC" w:rsidDel="00764A6E">
          <w:rPr>
            <w:rFonts w:ascii="Arial" w:hAnsi="Arial" w:cs="Arial"/>
            <w:color w:val="004440"/>
            <w:sz w:val="16"/>
            <w:szCs w:val="16"/>
          </w:rPr>
          <w:lastRenderedPageBreak/>
          <w:delText>Telenet has appealed the CRC decisions of the VRM, BIPT and CSA of 29 June 2018 concerning the market analysis of the broadband and the  broadcasting market in Belgium and it consequently reserves all its rights in relation to this document.”</w:delText>
        </w:r>
      </w:del>
    </w:p>
    <w:bookmarkStart w:id="28" w:name="_Toc225763347" w:displacedByCustomXml="next"/>
    <w:bookmarkStart w:id="29" w:name="_Toc226887074" w:displacedByCustomXml="next"/>
    <w:sdt>
      <w:sdtPr>
        <w:rPr>
          <w:rFonts w:ascii="Arial" w:eastAsia="Times New Roman" w:hAnsi="Arial" w:cs="Arial"/>
          <w:b/>
          <w:bCs/>
          <w:color w:val="004440"/>
          <w:sz w:val="16"/>
          <w:szCs w:val="20"/>
        </w:rPr>
        <w:id w:val="9873694"/>
        <w:docPartObj>
          <w:docPartGallery w:val="Table of Contents"/>
          <w:docPartUnique/>
        </w:docPartObj>
      </w:sdtPr>
      <w:sdtEndPr>
        <w:rPr>
          <w:rFonts w:eastAsiaTheme="minorEastAsia"/>
          <w:b w:val="0"/>
          <w:bCs w:val="0"/>
          <w:sz w:val="22"/>
          <w:szCs w:val="22"/>
        </w:rPr>
      </w:sdtEndPr>
      <w:sdtContent>
        <w:p w14:paraId="32029EE3" w14:textId="5F10140D" w:rsidR="00DE2BFC" w:rsidRPr="006D74CC" w:rsidRDefault="00DE2BFC" w:rsidP="00DE2BFC">
          <w:pPr>
            <w:rPr>
              <w:rFonts w:ascii="Arial" w:hAnsi="Arial" w:cs="Arial"/>
              <w:b/>
              <w:color w:val="004440"/>
              <w:sz w:val="36"/>
              <w:szCs w:val="36"/>
              <w:u w:val="single"/>
            </w:rPr>
          </w:pPr>
          <w:r w:rsidRPr="006D74CC">
            <w:rPr>
              <w:rFonts w:ascii="Arial" w:hAnsi="Arial" w:cs="Arial"/>
              <w:b/>
              <w:color w:val="004440"/>
              <w:sz w:val="36"/>
              <w:szCs w:val="36"/>
              <w:u w:val="single"/>
            </w:rPr>
            <w:t>Table of Contents</w:t>
          </w:r>
          <w:r w:rsidRPr="006D74CC" w:rsidDel="00DE2BFC">
            <w:rPr>
              <w:rFonts w:ascii="Arial" w:hAnsi="Arial" w:cs="Arial"/>
              <w:b/>
              <w:color w:val="004440"/>
              <w:sz w:val="36"/>
              <w:szCs w:val="36"/>
              <w:u w:val="single"/>
            </w:rPr>
            <w:t xml:space="preserve"> </w:t>
          </w:r>
        </w:p>
        <w:p w14:paraId="3709398E" w14:textId="47916BF9" w:rsidR="0025540F" w:rsidRDefault="003555F5" w:rsidP="0025540F">
          <w:pPr>
            <w:pStyle w:val="TOC1"/>
            <w:rPr>
              <w:rFonts w:asciiTheme="minorHAnsi" w:eastAsiaTheme="minorEastAsia" w:hAnsiTheme="minorHAnsi" w:cstheme="minorBidi"/>
              <w:noProof/>
              <w:kern w:val="2"/>
              <w:sz w:val="22"/>
              <w:szCs w:val="22"/>
              <w14:ligatures w14:val="standardContextual"/>
            </w:rPr>
          </w:pPr>
          <w:r w:rsidRPr="006D74CC">
            <w:rPr>
              <w:rFonts w:cs="Arial"/>
              <w:color w:val="004440"/>
            </w:rPr>
            <w:fldChar w:fldCharType="begin"/>
          </w:r>
          <w:r w:rsidRPr="006D74CC">
            <w:rPr>
              <w:rFonts w:cs="Arial"/>
              <w:color w:val="004440"/>
            </w:rPr>
            <w:instrText xml:space="preserve"> TOC \o "1-3" \h \z \u </w:instrText>
          </w:r>
          <w:r w:rsidRPr="006D74CC">
            <w:rPr>
              <w:rFonts w:cs="Arial"/>
              <w:color w:val="004440"/>
            </w:rPr>
            <w:fldChar w:fldCharType="separate"/>
          </w:r>
          <w:hyperlink w:anchor="_Toc140178196" w:history="1">
            <w:r w:rsidR="0025540F" w:rsidRPr="00A7645C">
              <w:rPr>
                <w:rStyle w:val="Hyperlink"/>
                <w:rFonts w:ascii="Trebuchet MS" w:hAnsi="Trebuchet MS" w:cs="Arial"/>
                <w:noProof/>
              </w:rPr>
              <w:t>1.</w:t>
            </w:r>
            <w:r w:rsidR="0025540F">
              <w:rPr>
                <w:rFonts w:asciiTheme="minorHAnsi" w:eastAsiaTheme="minorEastAsia" w:hAnsiTheme="minorHAnsi" w:cstheme="minorBidi"/>
                <w:noProof/>
                <w:kern w:val="2"/>
                <w:sz w:val="22"/>
                <w:szCs w:val="22"/>
                <w14:ligatures w14:val="standardContextual"/>
              </w:rPr>
              <w:tab/>
            </w:r>
            <w:r w:rsidR="0025540F" w:rsidRPr="00A7645C">
              <w:rPr>
                <w:rStyle w:val="Hyperlink"/>
                <w:rFonts w:cs="Arial"/>
                <w:noProof/>
              </w:rPr>
              <w:t>Purpose</w:t>
            </w:r>
            <w:r w:rsidR="0025540F">
              <w:rPr>
                <w:noProof/>
                <w:webHidden/>
              </w:rPr>
              <w:tab/>
            </w:r>
            <w:r w:rsidR="0025540F">
              <w:rPr>
                <w:noProof/>
                <w:webHidden/>
              </w:rPr>
              <w:fldChar w:fldCharType="begin"/>
            </w:r>
            <w:r w:rsidR="0025540F">
              <w:rPr>
                <w:noProof/>
                <w:webHidden/>
              </w:rPr>
              <w:instrText xml:space="preserve"> PAGEREF _Toc140178196 \h </w:instrText>
            </w:r>
            <w:r w:rsidR="0025540F">
              <w:rPr>
                <w:noProof/>
                <w:webHidden/>
              </w:rPr>
            </w:r>
            <w:r w:rsidR="0025540F">
              <w:rPr>
                <w:noProof/>
                <w:webHidden/>
              </w:rPr>
              <w:fldChar w:fldCharType="separate"/>
            </w:r>
            <w:r w:rsidR="0025540F">
              <w:rPr>
                <w:noProof/>
                <w:webHidden/>
              </w:rPr>
              <w:t>4</w:t>
            </w:r>
            <w:r w:rsidR="0025540F">
              <w:rPr>
                <w:noProof/>
                <w:webHidden/>
              </w:rPr>
              <w:fldChar w:fldCharType="end"/>
            </w:r>
          </w:hyperlink>
        </w:p>
        <w:p w14:paraId="77F1C51D" w14:textId="6CF3641E" w:rsidR="0025540F" w:rsidRDefault="0025540F" w:rsidP="0025540F">
          <w:pPr>
            <w:pStyle w:val="TOC1"/>
            <w:rPr>
              <w:rFonts w:asciiTheme="minorHAnsi" w:eastAsiaTheme="minorEastAsia" w:hAnsiTheme="minorHAnsi" w:cstheme="minorBidi"/>
              <w:noProof/>
              <w:kern w:val="2"/>
              <w:sz w:val="22"/>
              <w:szCs w:val="22"/>
              <w14:ligatures w14:val="standardContextual"/>
            </w:rPr>
          </w:pPr>
          <w:hyperlink w:anchor="_Toc140178197" w:history="1">
            <w:r w:rsidRPr="00A7645C">
              <w:rPr>
                <w:rStyle w:val="Hyperlink"/>
                <w:rFonts w:ascii="Trebuchet MS" w:hAnsi="Trebuchet MS" w:cs="Arial"/>
                <w:noProof/>
              </w:rPr>
              <w:t>2.</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Definitions</w:t>
            </w:r>
            <w:r>
              <w:rPr>
                <w:noProof/>
                <w:webHidden/>
              </w:rPr>
              <w:tab/>
            </w:r>
            <w:r>
              <w:rPr>
                <w:noProof/>
                <w:webHidden/>
              </w:rPr>
              <w:fldChar w:fldCharType="begin"/>
            </w:r>
            <w:r>
              <w:rPr>
                <w:noProof/>
                <w:webHidden/>
              </w:rPr>
              <w:instrText xml:space="preserve"> PAGEREF _Toc140178197 \h </w:instrText>
            </w:r>
            <w:r>
              <w:rPr>
                <w:noProof/>
                <w:webHidden/>
              </w:rPr>
            </w:r>
            <w:r>
              <w:rPr>
                <w:noProof/>
                <w:webHidden/>
              </w:rPr>
              <w:fldChar w:fldCharType="separate"/>
            </w:r>
            <w:r>
              <w:rPr>
                <w:noProof/>
                <w:webHidden/>
              </w:rPr>
              <w:t>4</w:t>
            </w:r>
            <w:r>
              <w:rPr>
                <w:noProof/>
                <w:webHidden/>
              </w:rPr>
              <w:fldChar w:fldCharType="end"/>
            </w:r>
          </w:hyperlink>
        </w:p>
        <w:p w14:paraId="1123E326" w14:textId="22BB31FF" w:rsidR="0025540F" w:rsidRDefault="0025540F" w:rsidP="0025540F">
          <w:pPr>
            <w:pStyle w:val="TOC1"/>
            <w:rPr>
              <w:rFonts w:asciiTheme="minorHAnsi" w:eastAsiaTheme="minorEastAsia" w:hAnsiTheme="minorHAnsi" w:cstheme="minorBidi"/>
              <w:noProof/>
              <w:kern w:val="2"/>
              <w:sz w:val="22"/>
              <w:szCs w:val="22"/>
              <w14:ligatures w14:val="standardContextual"/>
            </w:rPr>
          </w:pPr>
          <w:hyperlink w:anchor="_Toc140178198" w:history="1">
            <w:r w:rsidRPr="00A7645C">
              <w:rPr>
                <w:rStyle w:val="Hyperlink"/>
                <w:rFonts w:ascii="Trebuchet MS" w:hAnsi="Trebuchet MS" w:cs="Arial"/>
                <w:noProof/>
              </w:rPr>
              <w:t>3.</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Responsibilities of the parties</w:t>
            </w:r>
            <w:r>
              <w:rPr>
                <w:noProof/>
                <w:webHidden/>
              </w:rPr>
              <w:tab/>
            </w:r>
            <w:r>
              <w:rPr>
                <w:noProof/>
                <w:webHidden/>
              </w:rPr>
              <w:fldChar w:fldCharType="begin"/>
            </w:r>
            <w:r>
              <w:rPr>
                <w:noProof/>
                <w:webHidden/>
              </w:rPr>
              <w:instrText xml:space="preserve"> PAGEREF _Toc140178198 \h </w:instrText>
            </w:r>
            <w:r>
              <w:rPr>
                <w:noProof/>
                <w:webHidden/>
              </w:rPr>
            </w:r>
            <w:r>
              <w:rPr>
                <w:noProof/>
                <w:webHidden/>
              </w:rPr>
              <w:fldChar w:fldCharType="separate"/>
            </w:r>
            <w:r>
              <w:rPr>
                <w:noProof/>
                <w:webHidden/>
              </w:rPr>
              <w:t>5</w:t>
            </w:r>
            <w:r>
              <w:rPr>
                <w:noProof/>
                <w:webHidden/>
              </w:rPr>
              <w:fldChar w:fldCharType="end"/>
            </w:r>
          </w:hyperlink>
        </w:p>
        <w:p w14:paraId="28CDD4CA" w14:textId="7C2259D7" w:rsidR="0025540F" w:rsidRDefault="0025540F">
          <w:pPr>
            <w:pStyle w:val="TOC2"/>
            <w:tabs>
              <w:tab w:val="left" w:pos="660"/>
              <w:tab w:val="right" w:leader="dot" w:pos="9920"/>
            </w:tabs>
            <w:rPr>
              <w:rFonts w:asciiTheme="minorHAnsi" w:eastAsiaTheme="minorEastAsia" w:hAnsiTheme="minorHAnsi" w:cstheme="minorBidi"/>
              <w:noProof/>
              <w:kern w:val="2"/>
              <w:sz w:val="22"/>
              <w:szCs w:val="22"/>
              <w14:ligatures w14:val="standardContextual"/>
            </w:rPr>
          </w:pPr>
          <w:hyperlink w:anchor="_Toc140178199" w:history="1">
            <w:r w:rsidRPr="00A7645C">
              <w:rPr>
                <w:rStyle w:val="Hyperlink"/>
                <w:rFonts w:cs="Arial"/>
                <w:noProof/>
              </w:rPr>
              <w:t>3.1</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Obligations of AO</w:t>
            </w:r>
            <w:r>
              <w:rPr>
                <w:noProof/>
                <w:webHidden/>
              </w:rPr>
              <w:tab/>
            </w:r>
            <w:r>
              <w:rPr>
                <w:noProof/>
                <w:webHidden/>
              </w:rPr>
              <w:fldChar w:fldCharType="begin"/>
            </w:r>
            <w:r>
              <w:rPr>
                <w:noProof/>
                <w:webHidden/>
              </w:rPr>
              <w:instrText xml:space="preserve"> PAGEREF _Toc140178199 \h </w:instrText>
            </w:r>
            <w:r>
              <w:rPr>
                <w:noProof/>
                <w:webHidden/>
              </w:rPr>
            </w:r>
            <w:r>
              <w:rPr>
                <w:noProof/>
                <w:webHidden/>
              </w:rPr>
              <w:fldChar w:fldCharType="separate"/>
            </w:r>
            <w:r>
              <w:rPr>
                <w:noProof/>
                <w:webHidden/>
              </w:rPr>
              <w:t>5</w:t>
            </w:r>
            <w:r>
              <w:rPr>
                <w:noProof/>
                <w:webHidden/>
              </w:rPr>
              <w:fldChar w:fldCharType="end"/>
            </w:r>
          </w:hyperlink>
        </w:p>
        <w:p w14:paraId="7B6914C2" w14:textId="59F35113" w:rsidR="0025540F" w:rsidRDefault="0025540F">
          <w:pPr>
            <w:pStyle w:val="TOC2"/>
            <w:tabs>
              <w:tab w:val="left" w:pos="660"/>
              <w:tab w:val="right" w:leader="dot" w:pos="9920"/>
            </w:tabs>
            <w:rPr>
              <w:rFonts w:asciiTheme="minorHAnsi" w:eastAsiaTheme="minorEastAsia" w:hAnsiTheme="minorHAnsi" w:cstheme="minorBidi"/>
              <w:noProof/>
              <w:kern w:val="2"/>
              <w:sz w:val="22"/>
              <w:szCs w:val="22"/>
              <w14:ligatures w14:val="standardContextual"/>
            </w:rPr>
          </w:pPr>
          <w:hyperlink w:anchor="_Toc140178200" w:history="1">
            <w:r w:rsidRPr="00A7645C">
              <w:rPr>
                <w:rStyle w:val="Hyperlink"/>
                <w:rFonts w:cs="Arial"/>
                <w:noProof/>
              </w:rPr>
              <w:t>3.2</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Responsibilities of Wyre</w:t>
            </w:r>
            <w:r>
              <w:rPr>
                <w:noProof/>
                <w:webHidden/>
              </w:rPr>
              <w:tab/>
            </w:r>
            <w:r>
              <w:rPr>
                <w:noProof/>
                <w:webHidden/>
              </w:rPr>
              <w:fldChar w:fldCharType="begin"/>
            </w:r>
            <w:r>
              <w:rPr>
                <w:noProof/>
                <w:webHidden/>
              </w:rPr>
              <w:instrText xml:space="preserve"> PAGEREF _Toc140178200 \h </w:instrText>
            </w:r>
            <w:r>
              <w:rPr>
                <w:noProof/>
                <w:webHidden/>
              </w:rPr>
            </w:r>
            <w:r>
              <w:rPr>
                <w:noProof/>
                <w:webHidden/>
              </w:rPr>
              <w:fldChar w:fldCharType="separate"/>
            </w:r>
            <w:r>
              <w:rPr>
                <w:noProof/>
                <w:webHidden/>
              </w:rPr>
              <w:t>5</w:t>
            </w:r>
            <w:r>
              <w:rPr>
                <w:noProof/>
                <w:webHidden/>
              </w:rPr>
              <w:fldChar w:fldCharType="end"/>
            </w:r>
          </w:hyperlink>
        </w:p>
        <w:p w14:paraId="094E4C58" w14:textId="2A135199" w:rsidR="0025540F" w:rsidRDefault="0025540F" w:rsidP="0025540F">
          <w:pPr>
            <w:pStyle w:val="TOC1"/>
            <w:rPr>
              <w:rFonts w:asciiTheme="minorHAnsi" w:eastAsiaTheme="minorEastAsia" w:hAnsiTheme="minorHAnsi" w:cstheme="minorBidi"/>
              <w:noProof/>
              <w:kern w:val="2"/>
              <w:sz w:val="22"/>
              <w:szCs w:val="22"/>
              <w14:ligatures w14:val="standardContextual"/>
            </w:rPr>
          </w:pPr>
          <w:hyperlink w:anchor="_Toc140178201" w:history="1">
            <w:r w:rsidRPr="00A7645C">
              <w:rPr>
                <w:rStyle w:val="Hyperlink"/>
                <w:rFonts w:ascii="Trebuchet MS" w:hAnsi="Trebuchet MS" w:cs="Arial"/>
                <w:noProof/>
              </w:rPr>
              <w:t>4.</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Description of the services</w:t>
            </w:r>
            <w:r>
              <w:rPr>
                <w:noProof/>
                <w:webHidden/>
              </w:rPr>
              <w:tab/>
            </w:r>
            <w:r>
              <w:rPr>
                <w:noProof/>
                <w:webHidden/>
              </w:rPr>
              <w:fldChar w:fldCharType="begin"/>
            </w:r>
            <w:r>
              <w:rPr>
                <w:noProof/>
                <w:webHidden/>
              </w:rPr>
              <w:instrText xml:space="preserve"> PAGEREF _Toc140178201 \h </w:instrText>
            </w:r>
            <w:r>
              <w:rPr>
                <w:noProof/>
                <w:webHidden/>
              </w:rPr>
            </w:r>
            <w:r>
              <w:rPr>
                <w:noProof/>
                <w:webHidden/>
              </w:rPr>
              <w:fldChar w:fldCharType="separate"/>
            </w:r>
            <w:r>
              <w:rPr>
                <w:noProof/>
                <w:webHidden/>
              </w:rPr>
              <w:t>6</w:t>
            </w:r>
            <w:r>
              <w:rPr>
                <w:noProof/>
                <w:webHidden/>
              </w:rPr>
              <w:fldChar w:fldCharType="end"/>
            </w:r>
          </w:hyperlink>
        </w:p>
        <w:p w14:paraId="1BD374CF" w14:textId="3561432A" w:rsidR="0025540F" w:rsidRDefault="0025540F">
          <w:pPr>
            <w:pStyle w:val="TOC2"/>
            <w:tabs>
              <w:tab w:val="left" w:pos="660"/>
              <w:tab w:val="right" w:leader="dot" w:pos="9920"/>
            </w:tabs>
            <w:rPr>
              <w:rFonts w:asciiTheme="minorHAnsi" w:eastAsiaTheme="minorEastAsia" w:hAnsiTheme="minorHAnsi" w:cstheme="minorBidi"/>
              <w:noProof/>
              <w:kern w:val="2"/>
              <w:sz w:val="22"/>
              <w:szCs w:val="22"/>
              <w14:ligatures w14:val="standardContextual"/>
            </w:rPr>
          </w:pPr>
          <w:hyperlink w:anchor="_Toc140178202" w:history="1">
            <w:r w:rsidRPr="00A7645C">
              <w:rPr>
                <w:rStyle w:val="Hyperlink"/>
                <w:rFonts w:cs="Arial"/>
                <w:noProof/>
              </w:rPr>
              <w:t>4.1</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Problem categorization regarding software/System</w:t>
            </w:r>
            <w:r>
              <w:rPr>
                <w:noProof/>
                <w:webHidden/>
              </w:rPr>
              <w:tab/>
            </w:r>
            <w:r>
              <w:rPr>
                <w:noProof/>
                <w:webHidden/>
              </w:rPr>
              <w:fldChar w:fldCharType="begin"/>
            </w:r>
            <w:r>
              <w:rPr>
                <w:noProof/>
                <w:webHidden/>
              </w:rPr>
              <w:instrText xml:space="preserve"> PAGEREF _Toc140178202 \h </w:instrText>
            </w:r>
            <w:r>
              <w:rPr>
                <w:noProof/>
                <w:webHidden/>
              </w:rPr>
            </w:r>
            <w:r>
              <w:rPr>
                <w:noProof/>
                <w:webHidden/>
              </w:rPr>
              <w:fldChar w:fldCharType="separate"/>
            </w:r>
            <w:r>
              <w:rPr>
                <w:noProof/>
                <w:webHidden/>
              </w:rPr>
              <w:t>6</w:t>
            </w:r>
            <w:r>
              <w:rPr>
                <w:noProof/>
                <w:webHidden/>
              </w:rPr>
              <w:fldChar w:fldCharType="end"/>
            </w:r>
          </w:hyperlink>
        </w:p>
        <w:p w14:paraId="1A34DC74" w14:textId="4C6665D9" w:rsidR="0025540F" w:rsidRDefault="0025540F">
          <w:pPr>
            <w:pStyle w:val="TOC2"/>
            <w:tabs>
              <w:tab w:val="left" w:pos="660"/>
              <w:tab w:val="right" w:leader="dot" w:pos="9920"/>
            </w:tabs>
            <w:rPr>
              <w:rFonts w:asciiTheme="minorHAnsi" w:eastAsiaTheme="minorEastAsia" w:hAnsiTheme="minorHAnsi" w:cstheme="minorBidi"/>
              <w:noProof/>
              <w:kern w:val="2"/>
              <w:sz w:val="22"/>
              <w:szCs w:val="22"/>
              <w14:ligatures w14:val="standardContextual"/>
            </w:rPr>
          </w:pPr>
          <w:hyperlink w:anchor="_Toc140178203" w:history="1">
            <w:r w:rsidRPr="00A7645C">
              <w:rPr>
                <w:rStyle w:val="Hyperlink"/>
                <w:rFonts w:cs="Arial"/>
                <w:noProof/>
              </w:rPr>
              <w:t>4.2</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Problem management performances</w:t>
            </w:r>
            <w:r>
              <w:rPr>
                <w:noProof/>
                <w:webHidden/>
              </w:rPr>
              <w:tab/>
            </w:r>
            <w:r>
              <w:rPr>
                <w:noProof/>
                <w:webHidden/>
              </w:rPr>
              <w:fldChar w:fldCharType="begin"/>
            </w:r>
            <w:r>
              <w:rPr>
                <w:noProof/>
                <w:webHidden/>
              </w:rPr>
              <w:instrText xml:space="preserve"> PAGEREF _Toc140178203 \h </w:instrText>
            </w:r>
            <w:r>
              <w:rPr>
                <w:noProof/>
                <w:webHidden/>
              </w:rPr>
            </w:r>
            <w:r>
              <w:rPr>
                <w:noProof/>
                <w:webHidden/>
              </w:rPr>
              <w:fldChar w:fldCharType="separate"/>
            </w:r>
            <w:r>
              <w:rPr>
                <w:noProof/>
                <w:webHidden/>
              </w:rPr>
              <w:t>7</w:t>
            </w:r>
            <w:r>
              <w:rPr>
                <w:noProof/>
                <w:webHidden/>
              </w:rPr>
              <w:fldChar w:fldCharType="end"/>
            </w:r>
          </w:hyperlink>
        </w:p>
        <w:p w14:paraId="78FA0AE8" w14:textId="537DE97D" w:rsidR="0025540F" w:rsidRDefault="0025540F">
          <w:pPr>
            <w:pStyle w:val="TOC2"/>
            <w:tabs>
              <w:tab w:val="left" w:pos="660"/>
              <w:tab w:val="right" w:leader="dot" w:pos="9920"/>
            </w:tabs>
            <w:rPr>
              <w:rFonts w:asciiTheme="minorHAnsi" w:eastAsiaTheme="minorEastAsia" w:hAnsiTheme="minorHAnsi" w:cstheme="minorBidi"/>
              <w:noProof/>
              <w:kern w:val="2"/>
              <w:sz w:val="22"/>
              <w:szCs w:val="22"/>
              <w14:ligatures w14:val="standardContextual"/>
            </w:rPr>
          </w:pPr>
          <w:hyperlink w:anchor="_Toc140178204" w:history="1">
            <w:r w:rsidRPr="00A7645C">
              <w:rPr>
                <w:rStyle w:val="Hyperlink"/>
                <w:rFonts w:cs="Arial"/>
                <w:noProof/>
              </w:rPr>
              <w:t>4.3</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Problem Management</w:t>
            </w:r>
            <w:r>
              <w:rPr>
                <w:noProof/>
                <w:webHidden/>
              </w:rPr>
              <w:tab/>
            </w:r>
            <w:r>
              <w:rPr>
                <w:noProof/>
                <w:webHidden/>
              </w:rPr>
              <w:fldChar w:fldCharType="begin"/>
            </w:r>
            <w:r>
              <w:rPr>
                <w:noProof/>
                <w:webHidden/>
              </w:rPr>
              <w:instrText xml:space="preserve"> PAGEREF _Toc140178204 \h </w:instrText>
            </w:r>
            <w:r>
              <w:rPr>
                <w:noProof/>
                <w:webHidden/>
              </w:rPr>
            </w:r>
            <w:r>
              <w:rPr>
                <w:noProof/>
                <w:webHidden/>
              </w:rPr>
              <w:fldChar w:fldCharType="separate"/>
            </w:r>
            <w:r>
              <w:rPr>
                <w:noProof/>
                <w:webHidden/>
              </w:rPr>
              <w:t>7</w:t>
            </w:r>
            <w:r>
              <w:rPr>
                <w:noProof/>
                <w:webHidden/>
              </w:rPr>
              <w:fldChar w:fldCharType="end"/>
            </w:r>
          </w:hyperlink>
        </w:p>
        <w:p w14:paraId="2B814C09" w14:textId="6C2600E6" w:rsidR="0025540F" w:rsidRDefault="0025540F">
          <w:pPr>
            <w:pStyle w:val="TOC2"/>
            <w:tabs>
              <w:tab w:val="left" w:pos="660"/>
              <w:tab w:val="right" w:leader="dot" w:pos="9920"/>
            </w:tabs>
            <w:rPr>
              <w:rFonts w:asciiTheme="minorHAnsi" w:eastAsiaTheme="minorEastAsia" w:hAnsiTheme="minorHAnsi" w:cstheme="minorBidi"/>
              <w:noProof/>
              <w:kern w:val="2"/>
              <w:sz w:val="22"/>
              <w:szCs w:val="22"/>
              <w14:ligatures w14:val="standardContextual"/>
            </w:rPr>
          </w:pPr>
          <w:hyperlink w:anchor="_Toc140178205" w:history="1">
            <w:r w:rsidRPr="00A7645C">
              <w:rPr>
                <w:rStyle w:val="Hyperlink"/>
                <w:rFonts w:cs="Arial"/>
                <w:noProof/>
              </w:rPr>
              <w:t>4.4</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Escalation Plan</w:t>
            </w:r>
            <w:r>
              <w:rPr>
                <w:noProof/>
                <w:webHidden/>
              </w:rPr>
              <w:tab/>
            </w:r>
            <w:r>
              <w:rPr>
                <w:noProof/>
                <w:webHidden/>
              </w:rPr>
              <w:fldChar w:fldCharType="begin"/>
            </w:r>
            <w:r>
              <w:rPr>
                <w:noProof/>
                <w:webHidden/>
              </w:rPr>
              <w:instrText xml:space="preserve"> PAGEREF _Toc140178205 \h </w:instrText>
            </w:r>
            <w:r>
              <w:rPr>
                <w:noProof/>
                <w:webHidden/>
              </w:rPr>
            </w:r>
            <w:r>
              <w:rPr>
                <w:noProof/>
                <w:webHidden/>
              </w:rPr>
              <w:fldChar w:fldCharType="separate"/>
            </w:r>
            <w:r>
              <w:rPr>
                <w:noProof/>
                <w:webHidden/>
              </w:rPr>
              <w:t>8</w:t>
            </w:r>
            <w:r>
              <w:rPr>
                <w:noProof/>
                <w:webHidden/>
              </w:rPr>
              <w:fldChar w:fldCharType="end"/>
            </w:r>
          </w:hyperlink>
        </w:p>
        <w:p w14:paraId="1A4EC286" w14:textId="66CA2844" w:rsidR="0025540F" w:rsidRDefault="0025540F">
          <w:pPr>
            <w:pStyle w:val="TOC2"/>
            <w:tabs>
              <w:tab w:val="left" w:pos="660"/>
              <w:tab w:val="right" w:leader="dot" w:pos="9920"/>
            </w:tabs>
            <w:rPr>
              <w:rFonts w:asciiTheme="minorHAnsi" w:eastAsiaTheme="minorEastAsia" w:hAnsiTheme="minorHAnsi" w:cstheme="minorBidi"/>
              <w:noProof/>
              <w:kern w:val="2"/>
              <w:sz w:val="22"/>
              <w:szCs w:val="22"/>
              <w14:ligatures w14:val="standardContextual"/>
            </w:rPr>
          </w:pPr>
          <w:hyperlink w:anchor="_Toc140178206" w:history="1">
            <w:r w:rsidRPr="00A7645C">
              <w:rPr>
                <w:rStyle w:val="Hyperlink"/>
                <w:rFonts w:cs="Arial"/>
                <w:noProof/>
              </w:rPr>
              <w:t>4.5</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Service Activities Report</w:t>
            </w:r>
            <w:r>
              <w:rPr>
                <w:noProof/>
                <w:webHidden/>
              </w:rPr>
              <w:tab/>
            </w:r>
            <w:r>
              <w:rPr>
                <w:noProof/>
                <w:webHidden/>
              </w:rPr>
              <w:fldChar w:fldCharType="begin"/>
            </w:r>
            <w:r>
              <w:rPr>
                <w:noProof/>
                <w:webHidden/>
              </w:rPr>
              <w:instrText xml:space="preserve"> PAGEREF _Toc140178206 \h </w:instrText>
            </w:r>
            <w:r>
              <w:rPr>
                <w:noProof/>
                <w:webHidden/>
              </w:rPr>
            </w:r>
            <w:r>
              <w:rPr>
                <w:noProof/>
                <w:webHidden/>
              </w:rPr>
              <w:fldChar w:fldCharType="separate"/>
            </w:r>
            <w:r>
              <w:rPr>
                <w:noProof/>
                <w:webHidden/>
              </w:rPr>
              <w:t>8</w:t>
            </w:r>
            <w:r>
              <w:rPr>
                <w:noProof/>
                <w:webHidden/>
              </w:rPr>
              <w:fldChar w:fldCharType="end"/>
            </w:r>
          </w:hyperlink>
        </w:p>
        <w:p w14:paraId="5A894C92" w14:textId="28EC779C" w:rsidR="0025540F" w:rsidRDefault="0025540F">
          <w:pPr>
            <w:pStyle w:val="TOC2"/>
            <w:tabs>
              <w:tab w:val="left" w:pos="660"/>
              <w:tab w:val="right" w:leader="dot" w:pos="9920"/>
            </w:tabs>
            <w:rPr>
              <w:rFonts w:asciiTheme="minorHAnsi" w:eastAsiaTheme="minorEastAsia" w:hAnsiTheme="minorHAnsi" w:cstheme="minorBidi"/>
              <w:noProof/>
              <w:kern w:val="2"/>
              <w:sz w:val="22"/>
              <w:szCs w:val="22"/>
              <w14:ligatures w14:val="standardContextual"/>
            </w:rPr>
          </w:pPr>
          <w:hyperlink w:anchor="_Toc140178207" w:history="1">
            <w:r w:rsidRPr="00A7645C">
              <w:rPr>
                <w:rStyle w:val="Hyperlink"/>
                <w:rFonts w:cs="Arial"/>
                <w:noProof/>
              </w:rPr>
              <w:t>4.6</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Documentation</w:t>
            </w:r>
            <w:r>
              <w:rPr>
                <w:noProof/>
                <w:webHidden/>
              </w:rPr>
              <w:tab/>
            </w:r>
            <w:r>
              <w:rPr>
                <w:noProof/>
                <w:webHidden/>
              </w:rPr>
              <w:fldChar w:fldCharType="begin"/>
            </w:r>
            <w:r>
              <w:rPr>
                <w:noProof/>
                <w:webHidden/>
              </w:rPr>
              <w:instrText xml:space="preserve"> PAGEREF _Toc140178207 \h </w:instrText>
            </w:r>
            <w:r>
              <w:rPr>
                <w:noProof/>
                <w:webHidden/>
              </w:rPr>
            </w:r>
            <w:r>
              <w:rPr>
                <w:noProof/>
                <w:webHidden/>
              </w:rPr>
              <w:fldChar w:fldCharType="separate"/>
            </w:r>
            <w:r>
              <w:rPr>
                <w:noProof/>
                <w:webHidden/>
              </w:rPr>
              <w:t>8</w:t>
            </w:r>
            <w:r>
              <w:rPr>
                <w:noProof/>
                <w:webHidden/>
              </w:rPr>
              <w:fldChar w:fldCharType="end"/>
            </w:r>
          </w:hyperlink>
        </w:p>
        <w:p w14:paraId="604B583A" w14:textId="30693085" w:rsidR="0025540F" w:rsidRDefault="0025540F" w:rsidP="0025540F">
          <w:pPr>
            <w:pStyle w:val="TOC1"/>
            <w:rPr>
              <w:rFonts w:asciiTheme="minorHAnsi" w:eastAsiaTheme="minorEastAsia" w:hAnsiTheme="minorHAnsi" w:cstheme="minorBidi"/>
              <w:noProof/>
              <w:kern w:val="2"/>
              <w:sz w:val="22"/>
              <w:szCs w:val="22"/>
              <w14:ligatures w14:val="standardContextual"/>
            </w:rPr>
          </w:pPr>
          <w:hyperlink w:anchor="_Toc140178208" w:history="1">
            <w:r w:rsidRPr="00A7645C">
              <w:rPr>
                <w:rStyle w:val="Hyperlink"/>
                <w:rFonts w:ascii="Trebuchet MS" w:hAnsi="Trebuchet MS" w:cs="Arial"/>
                <w:noProof/>
              </w:rPr>
              <w:t>5.</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Pre-requisites</w:t>
            </w:r>
            <w:r>
              <w:rPr>
                <w:noProof/>
                <w:webHidden/>
              </w:rPr>
              <w:tab/>
            </w:r>
            <w:r>
              <w:rPr>
                <w:noProof/>
                <w:webHidden/>
              </w:rPr>
              <w:fldChar w:fldCharType="begin"/>
            </w:r>
            <w:r>
              <w:rPr>
                <w:noProof/>
                <w:webHidden/>
              </w:rPr>
              <w:instrText xml:space="preserve"> PAGEREF _Toc140178208 \h </w:instrText>
            </w:r>
            <w:r>
              <w:rPr>
                <w:noProof/>
                <w:webHidden/>
              </w:rPr>
            </w:r>
            <w:r>
              <w:rPr>
                <w:noProof/>
                <w:webHidden/>
              </w:rPr>
              <w:fldChar w:fldCharType="separate"/>
            </w:r>
            <w:r>
              <w:rPr>
                <w:noProof/>
                <w:webHidden/>
              </w:rPr>
              <w:t>9</w:t>
            </w:r>
            <w:r>
              <w:rPr>
                <w:noProof/>
                <w:webHidden/>
              </w:rPr>
              <w:fldChar w:fldCharType="end"/>
            </w:r>
          </w:hyperlink>
        </w:p>
        <w:p w14:paraId="45848515" w14:textId="49D1EB34" w:rsidR="0025540F" w:rsidRDefault="0025540F" w:rsidP="0025540F">
          <w:pPr>
            <w:pStyle w:val="TOC1"/>
            <w:rPr>
              <w:rFonts w:asciiTheme="minorHAnsi" w:eastAsiaTheme="minorEastAsia" w:hAnsiTheme="minorHAnsi" w:cstheme="minorBidi"/>
              <w:noProof/>
              <w:kern w:val="2"/>
              <w:sz w:val="22"/>
              <w:szCs w:val="22"/>
              <w14:ligatures w14:val="standardContextual"/>
            </w:rPr>
          </w:pPr>
          <w:hyperlink w:anchor="_Toc140178209" w:history="1">
            <w:r w:rsidRPr="00A7645C">
              <w:rPr>
                <w:rStyle w:val="Hyperlink"/>
                <w:rFonts w:ascii="Trebuchet MS" w:hAnsi="Trebuchet MS" w:cs="Arial"/>
                <w:noProof/>
              </w:rPr>
              <w:t>6.</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Proactive attitude</w:t>
            </w:r>
            <w:r>
              <w:rPr>
                <w:noProof/>
                <w:webHidden/>
              </w:rPr>
              <w:tab/>
            </w:r>
            <w:r>
              <w:rPr>
                <w:noProof/>
                <w:webHidden/>
              </w:rPr>
              <w:fldChar w:fldCharType="begin"/>
            </w:r>
            <w:r>
              <w:rPr>
                <w:noProof/>
                <w:webHidden/>
              </w:rPr>
              <w:instrText xml:space="preserve"> PAGEREF _Toc140178209 \h </w:instrText>
            </w:r>
            <w:r>
              <w:rPr>
                <w:noProof/>
                <w:webHidden/>
              </w:rPr>
            </w:r>
            <w:r>
              <w:rPr>
                <w:noProof/>
                <w:webHidden/>
              </w:rPr>
              <w:fldChar w:fldCharType="separate"/>
            </w:r>
            <w:r>
              <w:rPr>
                <w:noProof/>
                <w:webHidden/>
              </w:rPr>
              <w:t>9</w:t>
            </w:r>
            <w:r>
              <w:rPr>
                <w:noProof/>
                <w:webHidden/>
              </w:rPr>
              <w:fldChar w:fldCharType="end"/>
            </w:r>
          </w:hyperlink>
        </w:p>
        <w:p w14:paraId="07F25292" w14:textId="33F34758" w:rsidR="0025540F" w:rsidRDefault="0025540F" w:rsidP="0025540F">
          <w:pPr>
            <w:pStyle w:val="TOC1"/>
            <w:rPr>
              <w:rFonts w:asciiTheme="minorHAnsi" w:eastAsiaTheme="minorEastAsia" w:hAnsiTheme="minorHAnsi" w:cstheme="minorBidi"/>
              <w:noProof/>
              <w:kern w:val="2"/>
              <w:sz w:val="22"/>
              <w:szCs w:val="22"/>
              <w14:ligatures w14:val="standardContextual"/>
            </w:rPr>
          </w:pPr>
          <w:hyperlink w:anchor="_Toc140178210" w:history="1">
            <w:r w:rsidRPr="00A7645C">
              <w:rPr>
                <w:rStyle w:val="Hyperlink"/>
                <w:rFonts w:ascii="Trebuchet MS" w:hAnsi="Trebuchet MS" w:cs="Arial"/>
                <w:noProof/>
              </w:rPr>
              <w:t>7.</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Crisis situations</w:t>
            </w:r>
            <w:r>
              <w:rPr>
                <w:noProof/>
                <w:webHidden/>
              </w:rPr>
              <w:tab/>
            </w:r>
            <w:r>
              <w:rPr>
                <w:noProof/>
                <w:webHidden/>
              </w:rPr>
              <w:fldChar w:fldCharType="begin"/>
            </w:r>
            <w:r>
              <w:rPr>
                <w:noProof/>
                <w:webHidden/>
              </w:rPr>
              <w:instrText xml:space="preserve"> PAGEREF _Toc140178210 \h </w:instrText>
            </w:r>
            <w:r>
              <w:rPr>
                <w:noProof/>
                <w:webHidden/>
              </w:rPr>
            </w:r>
            <w:r>
              <w:rPr>
                <w:noProof/>
                <w:webHidden/>
              </w:rPr>
              <w:fldChar w:fldCharType="separate"/>
            </w:r>
            <w:r>
              <w:rPr>
                <w:noProof/>
                <w:webHidden/>
              </w:rPr>
              <w:t>9</w:t>
            </w:r>
            <w:r>
              <w:rPr>
                <w:noProof/>
                <w:webHidden/>
              </w:rPr>
              <w:fldChar w:fldCharType="end"/>
            </w:r>
          </w:hyperlink>
        </w:p>
        <w:p w14:paraId="765659A4" w14:textId="5B1F458D" w:rsidR="0025540F" w:rsidRDefault="0025540F" w:rsidP="0025540F">
          <w:pPr>
            <w:pStyle w:val="TOC1"/>
            <w:rPr>
              <w:rFonts w:asciiTheme="minorHAnsi" w:eastAsiaTheme="minorEastAsia" w:hAnsiTheme="minorHAnsi" w:cstheme="minorBidi"/>
              <w:noProof/>
              <w:kern w:val="2"/>
              <w:sz w:val="22"/>
              <w:szCs w:val="22"/>
              <w14:ligatures w14:val="standardContextual"/>
            </w:rPr>
          </w:pPr>
          <w:hyperlink w:anchor="_Toc140178211" w:history="1">
            <w:r w:rsidRPr="00A7645C">
              <w:rPr>
                <w:rStyle w:val="Hyperlink"/>
                <w:rFonts w:ascii="Trebuchet MS" w:hAnsi="Trebuchet MS" w:cs="Arial"/>
                <w:noProof/>
              </w:rPr>
              <w:t>8.</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Security Services</w:t>
            </w:r>
            <w:r>
              <w:rPr>
                <w:noProof/>
                <w:webHidden/>
              </w:rPr>
              <w:tab/>
            </w:r>
            <w:r>
              <w:rPr>
                <w:noProof/>
                <w:webHidden/>
              </w:rPr>
              <w:fldChar w:fldCharType="begin"/>
            </w:r>
            <w:r>
              <w:rPr>
                <w:noProof/>
                <w:webHidden/>
              </w:rPr>
              <w:instrText xml:space="preserve"> PAGEREF _Toc140178211 \h </w:instrText>
            </w:r>
            <w:r>
              <w:rPr>
                <w:noProof/>
                <w:webHidden/>
              </w:rPr>
            </w:r>
            <w:r>
              <w:rPr>
                <w:noProof/>
                <w:webHidden/>
              </w:rPr>
              <w:fldChar w:fldCharType="separate"/>
            </w:r>
            <w:r>
              <w:rPr>
                <w:noProof/>
                <w:webHidden/>
              </w:rPr>
              <w:t>9</w:t>
            </w:r>
            <w:r>
              <w:rPr>
                <w:noProof/>
                <w:webHidden/>
              </w:rPr>
              <w:fldChar w:fldCharType="end"/>
            </w:r>
          </w:hyperlink>
        </w:p>
        <w:p w14:paraId="69B9E807" w14:textId="14105430" w:rsidR="0025540F" w:rsidRDefault="0025540F" w:rsidP="0025540F">
          <w:pPr>
            <w:pStyle w:val="TOC1"/>
            <w:rPr>
              <w:rFonts w:asciiTheme="minorHAnsi" w:eastAsiaTheme="minorEastAsia" w:hAnsiTheme="minorHAnsi" w:cstheme="minorBidi"/>
              <w:noProof/>
              <w:kern w:val="2"/>
              <w:sz w:val="22"/>
              <w:szCs w:val="22"/>
              <w14:ligatures w14:val="standardContextual"/>
            </w:rPr>
          </w:pPr>
          <w:hyperlink w:anchor="_Toc140178212" w:history="1">
            <w:r w:rsidRPr="00A7645C">
              <w:rPr>
                <w:rStyle w:val="Hyperlink"/>
                <w:rFonts w:ascii="Trebuchet MS" w:hAnsi="Trebuchet MS" w:cs="Arial"/>
                <w:noProof/>
              </w:rPr>
              <w:t>9.</w:t>
            </w:r>
            <w:r>
              <w:rPr>
                <w:rFonts w:asciiTheme="minorHAnsi" w:eastAsiaTheme="minorEastAsia" w:hAnsiTheme="minorHAnsi" w:cstheme="minorBidi"/>
                <w:noProof/>
                <w:kern w:val="2"/>
                <w:sz w:val="22"/>
                <w:szCs w:val="22"/>
                <w14:ligatures w14:val="standardContextual"/>
              </w:rPr>
              <w:tab/>
            </w:r>
            <w:r w:rsidRPr="00A7645C">
              <w:rPr>
                <w:rStyle w:val="Hyperlink"/>
                <w:rFonts w:cs="Arial"/>
                <w:noProof/>
              </w:rPr>
              <w:t>Warranty</w:t>
            </w:r>
            <w:r>
              <w:rPr>
                <w:noProof/>
                <w:webHidden/>
              </w:rPr>
              <w:tab/>
            </w:r>
            <w:r>
              <w:rPr>
                <w:noProof/>
                <w:webHidden/>
              </w:rPr>
              <w:fldChar w:fldCharType="begin"/>
            </w:r>
            <w:r>
              <w:rPr>
                <w:noProof/>
                <w:webHidden/>
              </w:rPr>
              <w:instrText xml:space="preserve"> PAGEREF _Toc140178212 \h </w:instrText>
            </w:r>
            <w:r>
              <w:rPr>
                <w:noProof/>
                <w:webHidden/>
              </w:rPr>
            </w:r>
            <w:r>
              <w:rPr>
                <w:noProof/>
                <w:webHidden/>
              </w:rPr>
              <w:fldChar w:fldCharType="separate"/>
            </w:r>
            <w:r>
              <w:rPr>
                <w:noProof/>
                <w:webHidden/>
              </w:rPr>
              <w:t>9</w:t>
            </w:r>
            <w:r>
              <w:rPr>
                <w:noProof/>
                <w:webHidden/>
              </w:rPr>
              <w:fldChar w:fldCharType="end"/>
            </w:r>
          </w:hyperlink>
        </w:p>
        <w:p w14:paraId="53128261" w14:textId="1820CB45" w:rsidR="003555F5" w:rsidRPr="006D74CC" w:rsidRDefault="003555F5" w:rsidP="003555F5">
          <w:pPr>
            <w:rPr>
              <w:rFonts w:ascii="Arial" w:hAnsi="Arial" w:cs="Arial"/>
              <w:color w:val="004440"/>
            </w:rPr>
          </w:pPr>
          <w:r w:rsidRPr="006D74CC">
            <w:rPr>
              <w:rFonts w:ascii="Arial" w:hAnsi="Arial" w:cs="Arial"/>
              <w:color w:val="004440"/>
            </w:rPr>
            <w:fldChar w:fldCharType="end"/>
          </w:r>
        </w:p>
      </w:sdtContent>
    </w:sdt>
    <w:p w14:paraId="4DDBEF00" w14:textId="77777777" w:rsidR="003555F5" w:rsidRPr="006D74CC" w:rsidRDefault="003555F5" w:rsidP="003555F5">
      <w:pPr>
        <w:rPr>
          <w:rFonts w:ascii="Arial" w:eastAsia="MS Mincho" w:hAnsi="Arial" w:cs="Arial"/>
          <w:b/>
          <w:caps/>
          <w:color w:val="004440"/>
          <w:kern w:val="28"/>
        </w:rPr>
      </w:pPr>
      <w:r w:rsidRPr="006D74CC">
        <w:rPr>
          <w:rFonts w:ascii="Arial" w:hAnsi="Arial" w:cs="Arial"/>
          <w:color w:val="004440"/>
        </w:rPr>
        <w:br w:type="page"/>
      </w:r>
    </w:p>
    <w:p w14:paraId="39EC13BE" w14:textId="77777777" w:rsidR="003555F5" w:rsidRPr="006D74CC" w:rsidRDefault="003555F5" w:rsidP="003555F5">
      <w:pPr>
        <w:pStyle w:val="Heading1"/>
        <w:rPr>
          <w:rFonts w:cs="Arial"/>
          <w:color w:val="004440"/>
          <w:sz w:val="32"/>
          <w:szCs w:val="32"/>
          <w:u w:val="single"/>
        </w:rPr>
      </w:pPr>
      <w:bookmarkStart w:id="30" w:name="_Toc140178196"/>
      <w:r w:rsidRPr="006D74CC">
        <w:rPr>
          <w:rFonts w:cs="Arial"/>
          <w:color w:val="004440"/>
          <w:sz w:val="32"/>
          <w:szCs w:val="32"/>
          <w:u w:val="single"/>
        </w:rPr>
        <w:lastRenderedPageBreak/>
        <w:t>Purpose</w:t>
      </w:r>
      <w:bookmarkEnd w:id="30"/>
    </w:p>
    <w:p w14:paraId="401F6B8B" w14:textId="77777777" w:rsidR="003555F5" w:rsidRPr="006D74CC" w:rsidRDefault="003555F5" w:rsidP="005140AB">
      <w:pPr>
        <w:pStyle w:val="BodyText"/>
        <w:numPr>
          <w:ilvl w:val="0"/>
          <w:numId w:val="11"/>
        </w:numPr>
        <w:rPr>
          <w:rFonts w:cs="Arial"/>
          <w:color w:val="004440"/>
          <w:sz w:val="20"/>
        </w:rPr>
      </w:pPr>
      <w:r w:rsidRPr="006D74CC">
        <w:rPr>
          <w:rFonts w:cs="Arial"/>
          <w:color w:val="004440"/>
          <w:sz w:val="20"/>
        </w:rPr>
        <w:t xml:space="preserve">The purpose of this Annex is to define the terms and conditions under which </w:t>
      </w:r>
      <w:r w:rsidR="0027291A" w:rsidRPr="006D74CC">
        <w:rPr>
          <w:rFonts w:cs="Arial"/>
          <w:color w:val="004440"/>
          <w:sz w:val="20"/>
        </w:rPr>
        <w:t xml:space="preserve">AO </w:t>
      </w:r>
      <w:r w:rsidRPr="006D74CC">
        <w:rPr>
          <w:rFonts w:cs="Arial"/>
          <w:color w:val="004440"/>
          <w:sz w:val="20"/>
        </w:rPr>
        <w:t>shall deliver and implement Support Services for the CAS system, as further detailed in this Annex.</w:t>
      </w:r>
    </w:p>
    <w:p w14:paraId="3461D779" w14:textId="77777777" w:rsidR="003555F5" w:rsidRPr="006D74CC" w:rsidRDefault="003555F5" w:rsidP="003555F5">
      <w:pPr>
        <w:pStyle w:val="BodyText"/>
        <w:rPr>
          <w:rFonts w:cs="Arial"/>
          <w:color w:val="004440"/>
        </w:rPr>
      </w:pPr>
    </w:p>
    <w:p w14:paraId="32E1BFAF" w14:textId="77777777" w:rsidR="003555F5" w:rsidRPr="006D74CC" w:rsidRDefault="003555F5" w:rsidP="003555F5">
      <w:pPr>
        <w:pStyle w:val="Heading1"/>
        <w:rPr>
          <w:rFonts w:cs="Arial"/>
          <w:color w:val="004440"/>
          <w:sz w:val="32"/>
          <w:szCs w:val="32"/>
          <w:u w:val="single"/>
        </w:rPr>
      </w:pPr>
      <w:bookmarkStart w:id="31" w:name="_Toc140178197"/>
      <w:r w:rsidRPr="006D74CC">
        <w:rPr>
          <w:rFonts w:cs="Arial"/>
          <w:color w:val="004440"/>
          <w:sz w:val="32"/>
          <w:szCs w:val="32"/>
          <w:u w:val="single"/>
        </w:rPr>
        <w:t>Definitions</w:t>
      </w:r>
      <w:bookmarkEnd w:id="31"/>
    </w:p>
    <w:p w14:paraId="5B912A0F"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 xml:space="preserve">For the purpose of this Annex, the following words and expressions shall have the meaning set out below.  </w:t>
      </w:r>
    </w:p>
    <w:p w14:paraId="3CF2D8B6" w14:textId="77777777" w:rsidR="003555F5" w:rsidRPr="006D74CC" w:rsidRDefault="003555F5" w:rsidP="003555F5">
      <w:pPr>
        <w:pStyle w:val="BodyText"/>
        <w:ind w:left="284"/>
        <w:rPr>
          <w:rFonts w:cs="Arial"/>
          <w:color w:val="004440"/>
          <w:sz w:val="20"/>
          <w:lang w:val="en-US"/>
        </w:rPr>
      </w:pPr>
    </w:p>
    <w:tbl>
      <w:tblPr>
        <w:tblW w:w="0" w:type="auto"/>
        <w:tblInd w:w="567" w:type="dxa"/>
        <w:tblLook w:val="04A0" w:firstRow="1" w:lastRow="0" w:firstColumn="1" w:lastColumn="0" w:noHBand="0" w:noVBand="1"/>
      </w:tblPr>
      <w:tblGrid>
        <w:gridCol w:w="2344"/>
        <w:gridCol w:w="7019"/>
      </w:tblGrid>
      <w:tr w:rsidR="006D74CC" w:rsidRPr="006D74CC" w14:paraId="10E7E6EA" w14:textId="77777777" w:rsidTr="007D7FDA">
        <w:tc>
          <w:tcPr>
            <w:tcW w:w="2093" w:type="dxa"/>
          </w:tcPr>
          <w:p w14:paraId="430AAF10"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 xml:space="preserve">Problem Call </w:t>
            </w:r>
          </w:p>
        </w:tc>
        <w:tc>
          <w:tcPr>
            <w:tcW w:w="7310" w:type="dxa"/>
          </w:tcPr>
          <w:p w14:paraId="0361DAEB" w14:textId="5D989B15" w:rsidR="003555F5" w:rsidRPr="006D74CC" w:rsidRDefault="003555F5" w:rsidP="0027291A">
            <w:pPr>
              <w:pStyle w:val="BodyText"/>
              <w:tabs>
                <w:tab w:val="left" w:pos="3402"/>
              </w:tabs>
              <w:ind w:left="284"/>
              <w:rPr>
                <w:rFonts w:cs="Arial"/>
                <w:color w:val="004440"/>
                <w:sz w:val="20"/>
                <w:lang w:val="en-US"/>
              </w:rPr>
            </w:pPr>
            <w:r w:rsidRPr="006D74CC">
              <w:rPr>
                <w:rFonts w:cs="Arial"/>
                <w:color w:val="004440"/>
                <w:sz w:val="20"/>
                <w:lang w:val="en-US"/>
              </w:rPr>
              <w:t xml:space="preserve">Shall mean a request to or by </w:t>
            </w:r>
            <w:r w:rsidR="0027291A" w:rsidRPr="006D74CC">
              <w:rPr>
                <w:rFonts w:cs="Arial"/>
                <w:color w:val="004440"/>
                <w:sz w:val="20"/>
                <w:lang w:val="en-US"/>
              </w:rPr>
              <w:t xml:space="preserve">AO </w:t>
            </w:r>
            <w:r w:rsidRPr="006D74CC">
              <w:rPr>
                <w:rFonts w:cs="Arial"/>
                <w:color w:val="004440"/>
                <w:sz w:val="20"/>
                <w:lang w:val="en-US"/>
              </w:rPr>
              <w:t xml:space="preserve">by means of opening a Trouble Ticket and by placing a telephone call to the </w:t>
            </w:r>
            <w:r w:rsidR="0027291A" w:rsidRPr="006D74CC">
              <w:rPr>
                <w:rFonts w:cs="Arial"/>
                <w:color w:val="004440"/>
                <w:sz w:val="20"/>
                <w:lang w:val="en-US"/>
              </w:rPr>
              <w:t xml:space="preserve">AO’s </w:t>
            </w:r>
            <w:r w:rsidRPr="006D74CC">
              <w:rPr>
                <w:rFonts w:cs="Arial"/>
                <w:color w:val="004440"/>
                <w:sz w:val="20"/>
                <w:lang w:val="en-US"/>
              </w:rPr>
              <w:t xml:space="preserve">or </w:t>
            </w:r>
            <w:proofErr w:type="spellStart"/>
            <w:ins w:id="32" w:author="Vandenbussche Koen" w:date="2023-07-04T16:04:00Z">
              <w:r w:rsidR="00A9725C">
                <w:rPr>
                  <w:rFonts w:cs="Arial"/>
                  <w:color w:val="004440"/>
                  <w:sz w:val="20"/>
                  <w:lang w:val="en-US"/>
                </w:rPr>
                <w:t>Wyre</w:t>
              </w:r>
            </w:ins>
            <w:r w:rsidRPr="006D74CC">
              <w:rPr>
                <w:rFonts w:cs="Arial"/>
                <w:color w:val="004440"/>
                <w:sz w:val="20"/>
                <w:lang w:val="en-US"/>
              </w:rPr>
              <w:t>s</w:t>
            </w:r>
            <w:proofErr w:type="spellEnd"/>
            <w:r w:rsidRPr="006D74CC">
              <w:rPr>
                <w:rFonts w:cs="Arial"/>
                <w:color w:val="004440"/>
                <w:sz w:val="20"/>
                <w:lang w:val="en-US"/>
              </w:rPr>
              <w:t xml:space="preserve"> helpdesk pursuant to the processes and procedures to inform </w:t>
            </w:r>
            <w:r w:rsidR="0027291A" w:rsidRPr="006D74CC">
              <w:rPr>
                <w:rFonts w:cs="Arial"/>
                <w:color w:val="004440"/>
                <w:sz w:val="20"/>
                <w:lang w:val="en-US"/>
              </w:rPr>
              <w:t xml:space="preserve">AO </w:t>
            </w:r>
            <w:r w:rsidRPr="006D74CC">
              <w:rPr>
                <w:rFonts w:cs="Arial"/>
                <w:color w:val="004440"/>
                <w:sz w:val="20"/>
                <w:lang w:val="en-US"/>
              </w:rPr>
              <w:t xml:space="preserve">or </w:t>
            </w:r>
            <w:ins w:id="33" w:author="Vandenbussche Koen" w:date="2023-07-04T16:04:00Z">
              <w:r w:rsidR="00A9725C">
                <w:rPr>
                  <w:rFonts w:cs="Arial"/>
                  <w:color w:val="004440"/>
                  <w:sz w:val="20"/>
                  <w:lang w:val="en-US"/>
                </w:rPr>
                <w:t>Wyre</w:t>
              </w:r>
            </w:ins>
            <w:r w:rsidRPr="006D74CC">
              <w:rPr>
                <w:rFonts w:cs="Arial"/>
                <w:color w:val="004440"/>
                <w:sz w:val="20"/>
                <w:lang w:val="en-US"/>
              </w:rPr>
              <w:t xml:space="preserve"> that a Problem has occur</w:t>
            </w:r>
            <w:r w:rsidR="0027291A" w:rsidRPr="006D74CC">
              <w:rPr>
                <w:rFonts w:cs="Arial"/>
                <w:color w:val="004440"/>
                <w:sz w:val="20"/>
                <w:lang w:val="en-US"/>
              </w:rPr>
              <w:t>r</w:t>
            </w:r>
            <w:r w:rsidRPr="006D74CC">
              <w:rPr>
                <w:rFonts w:cs="Arial"/>
                <w:color w:val="004440"/>
                <w:sz w:val="20"/>
                <w:lang w:val="en-US"/>
              </w:rPr>
              <w:t>ed</w:t>
            </w:r>
            <w:r w:rsidR="0027291A" w:rsidRPr="006D74CC">
              <w:rPr>
                <w:rFonts w:cs="Arial"/>
                <w:color w:val="004440"/>
                <w:sz w:val="20"/>
                <w:lang w:val="en-US"/>
              </w:rPr>
              <w:t>.</w:t>
            </w:r>
          </w:p>
        </w:tc>
      </w:tr>
      <w:tr w:rsidR="006D74CC" w:rsidRPr="006D74CC" w14:paraId="094ECBFD" w14:textId="77777777" w:rsidTr="007D7FDA">
        <w:tc>
          <w:tcPr>
            <w:tcW w:w="2093" w:type="dxa"/>
          </w:tcPr>
          <w:p w14:paraId="47AD38C8"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Call Window</w:t>
            </w:r>
          </w:p>
        </w:tc>
        <w:tc>
          <w:tcPr>
            <w:tcW w:w="7310" w:type="dxa"/>
          </w:tcPr>
          <w:p w14:paraId="223C03CA" w14:textId="1967A5B7" w:rsidR="003555F5" w:rsidRPr="006D74CC" w:rsidRDefault="003555F5" w:rsidP="007D7FDA">
            <w:pPr>
              <w:pStyle w:val="BodyText"/>
              <w:ind w:left="284"/>
              <w:rPr>
                <w:rFonts w:cs="Arial"/>
                <w:color w:val="004440"/>
                <w:sz w:val="20"/>
                <w:lang w:val="en-US"/>
              </w:rPr>
            </w:pPr>
            <w:r w:rsidRPr="006D74CC">
              <w:rPr>
                <w:rFonts w:cs="Arial"/>
                <w:color w:val="004440"/>
                <w:sz w:val="20"/>
                <w:lang w:val="en-US"/>
              </w:rPr>
              <w:t xml:space="preserve">Shall mean the hours and days during which </w:t>
            </w:r>
            <w:ins w:id="34" w:author="Vandenbussche Koen" w:date="2023-07-04T16:04:00Z">
              <w:r w:rsidR="00A9725C">
                <w:rPr>
                  <w:rFonts w:cs="Arial"/>
                  <w:color w:val="004440"/>
                  <w:sz w:val="20"/>
                  <w:lang w:val="en-US"/>
                </w:rPr>
                <w:t>Wyre</w:t>
              </w:r>
            </w:ins>
            <w:r w:rsidRPr="006D74CC">
              <w:rPr>
                <w:rFonts w:cs="Arial"/>
                <w:color w:val="004440"/>
                <w:sz w:val="20"/>
                <w:lang w:val="en-US"/>
              </w:rPr>
              <w:t xml:space="preserve"> may perform a Problem Call to </w:t>
            </w:r>
            <w:r w:rsidR="0027291A" w:rsidRPr="006D74CC">
              <w:rPr>
                <w:rFonts w:cs="Arial"/>
                <w:color w:val="004440"/>
                <w:sz w:val="20"/>
                <w:lang w:val="en-US"/>
              </w:rPr>
              <w:t>AO</w:t>
            </w:r>
          </w:p>
        </w:tc>
      </w:tr>
      <w:tr w:rsidR="006D74CC" w:rsidRPr="006D74CC" w14:paraId="26894054" w14:textId="77777777" w:rsidTr="007D7FDA">
        <w:tc>
          <w:tcPr>
            <w:tcW w:w="2093" w:type="dxa"/>
          </w:tcPr>
          <w:p w14:paraId="11E9793D"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Crisis</w:t>
            </w:r>
          </w:p>
        </w:tc>
        <w:tc>
          <w:tcPr>
            <w:tcW w:w="7310" w:type="dxa"/>
          </w:tcPr>
          <w:p w14:paraId="1DE022E3" w14:textId="50A46733" w:rsidR="003555F5" w:rsidRPr="006D74CC" w:rsidRDefault="003555F5" w:rsidP="0027291A">
            <w:pPr>
              <w:pStyle w:val="BodyText"/>
              <w:ind w:left="284"/>
              <w:rPr>
                <w:rFonts w:cs="Arial"/>
                <w:color w:val="004440"/>
                <w:sz w:val="20"/>
                <w:lang w:val="en-US"/>
              </w:rPr>
            </w:pPr>
            <w:r w:rsidRPr="006D74CC">
              <w:rPr>
                <w:rFonts w:cs="Arial"/>
                <w:color w:val="004440"/>
                <w:sz w:val="20"/>
                <w:lang w:val="en-US"/>
              </w:rPr>
              <w:t xml:space="preserve">Shall mean an exceptional critical situation notified by </w:t>
            </w:r>
            <w:ins w:id="35" w:author="Vandenbussche Koen" w:date="2023-07-04T16:04:00Z">
              <w:r w:rsidR="00A9725C">
                <w:rPr>
                  <w:rFonts w:cs="Arial"/>
                  <w:color w:val="004440"/>
                  <w:sz w:val="20"/>
                  <w:lang w:val="en-US"/>
                </w:rPr>
                <w:t>Wyre</w:t>
              </w:r>
            </w:ins>
            <w:r w:rsidRPr="006D74CC">
              <w:rPr>
                <w:rFonts w:cs="Arial"/>
                <w:color w:val="004440"/>
                <w:sz w:val="20"/>
                <w:lang w:val="en-US"/>
              </w:rPr>
              <w:t xml:space="preserve"> to </w:t>
            </w:r>
            <w:r w:rsidR="0027291A" w:rsidRPr="006D74CC">
              <w:rPr>
                <w:rFonts w:cs="Arial"/>
                <w:color w:val="004440"/>
                <w:sz w:val="20"/>
                <w:lang w:val="en-US"/>
              </w:rPr>
              <w:t xml:space="preserve">AO </w:t>
            </w:r>
            <w:r w:rsidRPr="006D74CC">
              <w:rPr>
                <w:rFonts w:cs="Arial"/>
                <w:color w:val="004440"/>
                <w:sz w:val="20"/>
                <w:lang w:val="en-US"/>
              </w:rPr>
              <w:t xml:space="preserve">requiring an immediate intervention of </w:t>
            </w:r>
            <w:r w:rsidR="0027291A" w:rsidRPr="006D74CC">
              <w:rPr>
                <w:rFonts w:cs="Arial"/>
                <w:color w:val="004440"/>
                <w:sz w:val="20"/>
                <w:lang w:val="en-US"/>
              </w:rPr>
              <w:t>AO</w:t>
            </w:r>
          </w:p>
        </w:tc>
      </w:tr>
      <w:tr w:rsidR="006D74CC" w:rsidRPr="006D74CC" w14:paraId="25EF6C76" w14:textId="77777777" w:rsidTr="007D7FDA">
        <w:tc>
          <w:tcPr>
            <w:tcW w:w="2093" w:type="dxa"/>
          </w:tcPr>
          <w:p w14:paraId="11A8343E"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Log, Logging, Logged</w:t>
            </w:r>
          </w:p>
        </w:tc>
        <w:tc>
          <w:tcPr>
            <w:tcW w:w="7310" w:type="dxa"/>
          </w:tcPr>
          <w:p w14:paraId="35BF585A" w14:textId="39492A7A" w:rsidR="003555F5" w:rsidRPr="006D74CC" w:rsidRDefault="003555F5" w:rsidP="007D7FDA">
            <w:pPr>
              <w:pStyle w:val="BodyText"/>
              <w:ind w:left="284"/>
              <w:rPr>
                <w:rFonts w:cs="Arial"/>
                <w:color w:val="004440"/>
                <w:sz w:val="20"/>
                <w:lang w:val="en-US"/>
              </w:rPr>
            </w:pPr>
            <w:r w:rsidRPr="006D74CC">
              <w:rPr>
                <w:rFonts w:cs="Arial"/>
                <w:color w:val="004440"/>
                <w:sz w:val="20"/>
                <w:lang w:val="en-US"/>
              </w:rPr>
              <w:t xml:space="preserve">Shall mean the registration by </w:t>
            </w:r>
            <w:ins w:id="36" w:author="Vandenbussche Koen" w:date="2023-07-04T16:04:00Z">
              <w:r w:rsidR="00A9725C">
                <w:rPr>
                  <w:rFonts w:cs="Arial"/>
                  <w:color w:val="004440"/>
                  <w:sz w:val="20"/>
                  <w:lang w:val="en-US"/>
                </w:rPr>
                <w:t>Wyre</w:t>
              </w:r>
            </w:ins>
            <w:r w:rsidRPr="006D74CC">
              <w:rPr>
                <w:rFonts w:cs="Arial"/>
                <w:color w:val="004440"/>
                <w:sz w:val="20"/>
                <w:lang w:val="en-US"/>
              </w:rPr>
              <w:t xml:space="preserve"> of the time an Alarm Call is placed, in an electronic or paper format</w:t>
            </w:r>
          </w:p>
        </w:tc>
      </w:tr>
      <w:tr w:rsidR="006D74CC" w:rsidRPr="006D74CC" w14:paraId="3BEE64BE" w14:textId="77777777" w:rsidTr="007D7FDA">
        <w:tc>
          <w:tcPr>
            <w:tcW w:w="2093" w:type="dxa"/>
          </w:tcPr>
          <w:p w14:paraId="463C52E7"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Loss of Redundancy</w:t>
            </w:r>
          </w:p>
        </w:tc>
        <w:tc>
          <w:tcPr>
            <w:tcW w:w="7310" w:type="dxa"/>
          </w:tcPr>
          <w:p w14:paraId="0C9F3420" w14:textId="77777777" w:rsidR="003555F5" w:rsidRPr="006D74CC" w:rsidRDefault="003555F5" w:rsidP="007D7FDA">
            <w:pPr>
              <w:pStyle w:val="BodyText"/>
              <w:ind w:left="284"/>
              <w:rPr>
                <w:rFonts w:cs="Arial"/>
                <w:color w:val="004440"/>
                <w:sz w:val="20"/>
                <w:lang w:val="en-US"/>
              </w:rPr>
            </w:pPr>
            <w:r w:rsidRPr="006D74CC">
              <w:rPr>
                <w:rFonts w:cs="Arial"/>
                <w:color w:val="004440"/>
                <w:sz w:val="20"/>
                <w:lang w:val="en-US"/>
              </w:rPr>
              <w:t>Shall mean the loss of redundancy of the whole or part of the System and/or Software</w:t>
            </w:r>
          </w:p>
        </w:tc>
      </w:tr>
      <w:tr w:rsidR="006D74CC" w:rsidRPr="006D74CC" w14:paraId="60778E68" w14:textId="77777777" w:rsidTr="007D7FDA">
        <w:tc>
          <w:tcPr>
            <w:tcW w:w="2093" w:type="dxa"/>
          </w:tcPr>
          <w:p w14:paraId="20F74766"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Problem</w:t>
            </w:r>
          </w:p>
        </w:tc>
        <w:tc>
          <w:tcPr>
            <w:tcW w:w="7310" w:type="dxa"/>
          </w:tcPr>
          <w:p w14:paraId="06442E1D" w14:textId="26399C60" w:rsidR="003555F5" w:rsidRPr="006D74CC" w:rsidRDefault="003555F5" w:rsidP="007D7FDA">
            <w:pPr>
              <w:pStyle w:val="BodyText"/>
              <w:ind w:left="284"/>
              <w:rPr>
                <w:rFonts w:cs="Arial"/>
                <w:color w:val="004440"/>
                <w:sz w:val="20"/>
                <w:lang w:val="en-US"/>
              </w:rPr>
            </w:pPr>
            <w:r w:rsidRPr="006D74CC">
              <w:rPr>
                <w:rFonts w:cs="Arial"/>
                <w:color w:val="004440"/>
                <w:sz w:val="20"/>
                <w:lang w:val="en-US"/>
              </w:rPr>
              <w:t xml:space="preserve">Shall mean any behavior of the System/Software that impacts the Services of </w:t>
            </w:r>
            <w:proofErr w:type="spellStart"/>
            <w:ins w:id="37" w:author="Vandenbussche Koen" w:date="2023-07-04T16:04:00Z">
              <w:r w:rsidR="00A9725C">
                <w:rPr>
                  <w:rFonts w:cs="Arial"/>
                  <w:color w:val="004440"/>
                  <w:sz w:val="20"/>
                  <w:lang w:val="en-US"/>
                </w:rPr>
                <w:t>Wyre</w:t>
              </w:r>
            </w:ins>
            <w:r w:rsidRPr="006D74CC">
              <w:rPr>
                <w:rFonts w:cs="Arial"/>
                <w:color w:val="004440"/>
                <w:sz w:val="20"/>
                <w:lang w:val="en-US"/>
              </w:rPr>
              <w:t>’s</w:t>
            </w:r>
            <w:proofErr w:type="spellEnd"/>
            <w:r w:rsidRPr="006D74CC">
              <w:rPr>
                <w:rFonts w:cs="Arial"/>
                <w:color w:val="004440"/>
                <w:sz w:val="20"/>
                <w:lang w:val="en-US"/>
              </w:rPr>
              <w:t xml:space="preserve"> end users.  The severity of a Problem is documented further under point 4 in this annex</w:t>
            </w:r>
          </w:p>
        </w:tc>
      </w:tr>
      <w:tr w:rsidR="006D74CC" w:rsidRPr="006D74CC" w14:paraId="432D0BB7" w14:textId="77777777" w:rsidTr="007D7FDA">
        <w:tc>
          <w:tcPr>
            <w:tcW w:w="2093" w:type="dxa"/>
          </w:tcPr>
          <w:p w14:paraId="575EF8AA"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Response Time</w:t>
            </w:r>
          </w:p>
        </w:tc>
        <w:tc>
          <w:tcPr>
            <w:tcW w:w="7310" w:type="dxa"/>
          </w:tcPr>
          <w:p w14:paraId="70F0F8EE" w14:textId="363C0C87" w:rsidR="003555F5" w:rsidRPr="006D74CC" w:rsidRDefault="003555F5" w:rsidP="0027291A">
            <w:pPr>
              <w:pStyle w:val="BodyText"/>
              <w:ind w:left="284"/>
              <w:rPr>
                <w:rFonts w:cs="Arial"/>
                <w:color w:val="004440"/>
                <w:sz w:val="20"/>
                <w:lang w:val="en-US"/>
              </w:rPr>
            </w:pPr>
            <w:r w:rsidRPr="006D74CC">
              <w:rPr>
                <w:rFonts w:cs="Arial"/>
                <w:color w:val="004440"/>
                <w:sz w:val="20"/>
                <w:lang w:val="en-US"/>
              </w:rPr>
              <w:t xml:space="preserve">Shall mean the time measured between the Logging and the time of the first telephone reply by a competent engineer from </w:t>
            </w:r>
            <w:r w:rsidR="0027291A" w:rsidRPr="006D74CC">
              <w:rPr>
                <w:rFonts w:cs="Arial"/>
                <w:color w:val="004440"/>
                <w:sz w:val="20"/>
                <w:lang w:val="en-US"/>
              </w:rPr>
              <w:t xml:space="preserve">AO </w:t>
            </w:r>
            <w:r w:rsidRPr="006D74CC">
              <w:rPr>
                <w:rFonts w:cs="Arial"/>
                <w:color w:val="004440"/>
                <w:sz w:val="20"/>
                <w:lang w:val="en-US"/>
              </w:rPr>
              <w:t xml:space="preserve">to </w:t>
            </w:r>
            <w:ins w:id="38" w:author="Vandenbussche Koen" w:date="2023-07-04T16:04:00Z">
              <w:r w:rsidR="00A9725C">
                <w:rPr>
                  <w:rFonts w:cs="Arial"/>
                  <w:color w:val="004440"/>
                  <w:sz w:val="20"/>
                  <w:lang w:val="en-US"/>
                </w:rPr>
                <w:t>Wyre</w:t>
              </w:r>
            </w:ins>
            <w:r w:rsidRPr="006D74CC">
              <w:rPr>
                <w:rFonts w:cs="Arial"/>
                <w:color w:val="004440"/>
                <w:sz w:val="20"/>
                <w:lang w:val="en-US"/>
              </w:rPr>
              <w:t xml:space="preserve">.  The return call from </w:t>
            </w:r>
            <w:r w:rsidR="0027291A" w:rsidRPr="006D74CC">
              <w:rPr>
                <w:rFonts w:cs="Arial"/>
                <w:color w:val="004440"/>
                <w:sz w:val="20"/>
                <w:lang w:val="en-US"/>
              </w:rPr>
              <w:t xml:space="preserve">the AO </w:t>
            </w:r>
            <w:r w:rsidRPr="006D74CC">
              <w:rPr>
                <w:rFonts w:cs="Arial"/>
                <w:color w:val="004440"/>
                <w:sz w:val="20"/>
                <w:lang w:val="en-US"/>
              </w:rPr>
              <w:t xml:space="preserve">shall be logged by </w:t>
            </w:r>
            <w:r w:rsidR="0027291A" w:rsidRPr="006D74CC">
              <w:rPr>
                <w:rFonts w:cs="Arial"/>
                <w:color w:val="004440"/>
                <w:sz w:val="20"/>
                <w:lang w:val="en-US"/>
              </w:rPr>
              <w:t>AO</w:t>
            </w:r>
            <w:r w:rsidRPr="006D74CC">
              <w:rPr>
                <w:rFonts w:cs="Arial"/>
                <w:color w:val="004440"/>
                <w:sz w:val="20"/>
                <w:lang w:val="en-US"/>
              </w:rPr>
              <w:t>.</w:t>
            </w:r>
          </w:p>
        </w:tc>
      </w:tr>
      <w:tr w:rsidR="006D74CC" w:rsidRPr="006D74CC" w14:paraId="4342E0F2" w14:textId="77777777" w:rsidTr="007D7FDA">
        <w:tc>
          <w:tcPr>
            <w:tcW w:w="2093" w:type="dxa"/>
          </w:tcPr>
          <w:p w14:paraId="0D5F4B59"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Restoration</w:t>
            </w:r>
          </w:p>
        </w:tc>
        <w:tc>
          <w:tcPr>
            <w:tcW w:w="7310" w:type="dxa"/>
          </w:tcPr>
          <w:p w14:paraId="64E77D44" w14:textId="77777777" w:rsidR="003555F5" w:rsidRPr="006D74CC" w:rsidRDefault="003555F5" w:rsidP="007D7FDA">
            <w:pPr>
              <w:pStyle w:val="BodyText"/>
              <w:ind w:left="284"/>
              <w:rPr>
                <w:rFonts w:cs="Arial"/>
                <w:color w:val="004440"/>
                <w:sz w:val="20"/>
                <w:lang w:val="en-US"/>
              </w:rPr>
            </w:pPr>
            <w:r w:rsidRPr="006D74CC">
              <w:rPr>
                <w:rFonts w:cs="Arial"/>
                <w:color w:val="004440"/>
                <w:sz w:val="20"/>
                <w:lang w:val="en-US"/>
              </w:rPr>
              <w:t>Means the installation of a structural correction or a workaround in the Software and/or System in order to ensure a stable and normal operation and to restore the functionality and prevent the recurrence of the same or similar System or Software Problem.</w:t>
            </w:r>
          </w:p>
        </w:tc>
      </w:tr>
      <w:tr w:rsidR="006D74CC" w:rsidRPr="006D74CC" w14:paraId="02651EED" w14:textId="77777777" w:rsidTr="007D7FDA">
        <w:tc>
          <w:tcPr>
            <w:tcW w:w="2093" w:type="dxa"/>
          </w:tcPr>
          <w:p w14:paraId="7AEB0201"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Restoration Time</w:t>
            </w:r>
          </w:p>
        </w:tc>
        <w:tc>
          <w:tcPr>
            <w:tcW w:w="7310" w:type="dxa"/>
          </w:tcPr>
          <w:p w14:paraId="4BE59C95" w14:textId="1A0B7BA1" w:rsidR="003555F5" w:rsidRPr="006D74CC" w:rsidRDefault="003555F5" w:rsidP="007D7FDA">
            <w:pPr>
              <w:pStyle w:val="BodyText"/>
              <w:ind w:left="284"/>
              <w:rPr>
                <w:rFonts w:cs="Arial"/>
                <w:color w:val="004440"/>
                <w:sz w:val="20"/>
                <w:lang w:val="en-US"/>
              </w:rPr>
            </w:pPr>
            <w:r w:rsidRPr="006D74CC">
              <w:rPr>
                <w:rFonts w:cs="Arial"/>
                <w:color w:val="004440"/>
                <w:sz w:val="20"/>
                <w:lang w:val="en-US"/>
              </w:rPr>
              <w:t xml:space="preserve">Shall mean the time measured between the Logging from the Problem Call of </w:t>
            </w:r>
            <w:ins w:id="39" w:author="Vandenbussche Koen" w:date="2023-07-04T16:04:00Z">
              <w:r w:rsidR="00A9725C">
                <w:rPr>
                  <w:rFonts w:cs="Arial"/>
                  <w:color w:val="004440"/>
                  <w:sz w:val="20"/>
                  <w:lang w:val="en-US"/>
                </w:rPr>
                <w:t>Wyre</w:t>
              </w:r>
            </w:ins>
            <w:r w:rsidRPr="006D74CC">
              <w:rPr>
                <w:rFonts w:cs="Arial"/>
                <w:color w:val="004440"/>
                <w:sz w:val="20"/>
                <w:lang w:val="en-US"/>
              </w:rPr>
              <w:t xml:space="preserve"> and the time </w:t>
            </w:r>
            <w:r w:rsidR="0027291A" w:rsidRPr="006D74CC">
              <w:rPr>
                <w:rFonts w:cs="Arial"/>
                <w:color w:val="004440"/>
                <w:sz w:val="20"/>
                <w:lang w:val="en-US"/>
              </w:rPr>
              <w:t xml:space="preserve">AO </w:t>
            </w:r>
            <w:r w:rsidRPr="006D74CC">
              <w:rPr>
                <w:rFonts w:cs="Arial"/>
                <w:color w:val="004440"/>
                <w:sz w:val="20"/>
                <w:lang w:val="en-US"/>
              </w:rPr>
              <w:t>has properly installed a Restoration.</w:t>
            </w:r>
          </w:p>
        </w:tc>
      </w:tr>
      <w:tr w:rsidR="006D74CC" w:rsidRPr="006D74CC" w14:paraId="76137ACA" w14:textId="77777777" w:rsidTr="007D7FDA">
        <w:tc>
          <w:tcPr>
            <w:tcW w:w="2093" w:type="dxa"/>
          </w:tcPr>
          <w:p w14:paraId="5B0E71A0"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Services</w:t>
            </w:r>
          </w:p>
        </w:tc>
        <w:tc>
          <w:tcPr>
            <w:tcW w:w="7310" w:type="dxa"/>
          </w:tcPr>
          <w:p w14:paraId="2FC9DA07" w14:textId="77777777" w:rsidR="003555F5" w:rsidRPr="006D74CC" w:rsidRDefault="003555F5" w:rsidP="0027291A">
            <w:pPr>
              <w:pStyle w:val="BodyText"/>
              <w:ind w:left="284"/>
              <w:rPr>
                <w:rFonts w:cs="Arial"/>
                <w:color w:val="004440"/>
                <w:sz w:val="20"/>
                <w:lang w:val="en-US"/>
              </w:rPr>
            </w:pPr>
            <w:r w:rsidRPr="006D74CC">
              <w:rPr>
                <w:rFonts w:cs="Arial"/>
                <w:color w:val="004440"/>
                <w:sz w:val="20"/>
                <w:lang w:val="en-US"/>
              </w:rPr>
              <w:t xml:space="preserve">Shall mean all the support services provided by </w:t>
            </w:r>
            <w:r w:rsidR="0027291A" w:rsidRPr="006D74CC">
              <w:rPr>
                <w:rFonts w:cs="Arial"/>
                <w:color w:val="004440"/>
                <w:sz w:val="20"/>
                <w:lang w:val="en-US"/>
              </w:rPr>
              <w:t xml:space="preserve">AO </w:t>
            </w:r>
            <w:r w:rsidRPr="006D74CC">
              <w:rPr>
                <w:rFonts w:cs="Arial"/>
                <w:color w:val="004440"/>
                <w:sz w:val="20"/>
                <w:lang w:val="en-US"/>
              </w:rPr>
              <w:t>as mentioned in this Annex.</w:t>
            </w:r>
          </w:p>
        </w:tc>
      </w:tr>
      <w:tr w:rsidR="006D74CC" w:rsidRPr="006D74CC" w14:paraId="5204FDDE" w14:textId="77777777" w:rsidTr="007D7FDA">
        <w:tc>
          <w:tcPr>
            <w:tcW w:w="2093" w:type="dxa"/>
          </w:tcPr>
          <w:p w14:paraId="350BE639"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System</w:t>
            </w:r>
          </w:p>
        </w:tc>
        <w:tc>
          <w:tcPr>
            <w:tcW w:w="7310" w:type="dxa"/>
          </w:tcPr>
          <w:p w14:paraId="43F412E0" w14:textId="77777777" w:rsidR="003555F5" w:rsidRPr="006D74CC" w:rsidRDefault="003555F5" w:rsidP="0027291A">
            <w:pPr>
              <w:pStyle w:val="BodyText"/>
              <w:ind w:left="284"/>
              <w:rPr>
                <w:rFonts w:cs="Arial"/>
                <w:color w:val="004440"/>
                <w:sz w:val="20"/>
                <w:lang w:val="en-US"/>
              </w:rPr>
            </w:pPr>
            <w:r w:rsidRPr="006D74CC">
              <w:rPr>
                <w:rFonts w:cs="Arial"/>
                <w:color w:val="004440"/>
                <w:sz w:val="20"/>
                <w:lang w:val="en-US"/>
              </w:rPr>
              <w:t>Shall mean the digital conditional</w:t>
            </w:r>
            <w:r w:rsidRPr="006D74CC">
              <w:rPr>
                <w:rFonts w:cs="Arial"/>
                <w:b/>
                <w:bCs/>
                <w:color w:val="004440"/>
                <w:sz w:val="20"/>
                <w:lang w:val="en-US"/>
              </w:rPr>
              <w:t xml:space="preserve"> </w:t>
            </w:r>
            <w:r w:rsidRPr="006D74CC">
              <w:rPr>
                <w:rFonts w:cs="Arial"/>
                <w:color w:val="004440"/>
                <w:sz w:val="20"/>
                <w:lang w:val="en-US"/>
              </w:rPr>
              <w:t xml:space="preserve">access system that comprises Hardware and Software under the responsibility of </w:t>
            </w:r>
            <w:r w:rsidR="0027291A" w:rsidRPr="006D74CC">
              <w:rPr>
                <w:rFonts w:cs="Arial"/>
                <w:color w:val="004440"/>
                <w:sz w:val="20"/>
                <w:lang w:val="en-US"/>
              </w:rPr>
              <w:t>AO</w:t>
            </w:r>
            <w:r w:rsidRPr="006D74CC">
              <w:rPr>
                <w:rFonts w:cs="Arial"/>
                <w:color w:val="004440"/>
                <w:sz w:val="20"/>
                <w:lang w:val="en-US"/>
              </w:rPr>
              <w:t>.</w:t>
            </w:r>
          </w:p>
        </w:tc>
      </w:tr>
      <w:tr w:rsidR="006D74CC" w:rsidRPr="006D74CC" w14:paraId="20D5DD04" w14:textId="77777777" w:rsidTr="007D7FDA">
        <w:tc>
          <w:tcPr>
            <w:tcW w:w="2093" w:type="dxa"/>
          </w:tcPr>
          <w:p w14:paraId="07D1188A"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Trouble Ticket or TT</w:t>
            </w:r>
          </w:p>
        </w:tc>
        <w:tc>
          <w:tcPr>
            <w:tcW w:w="7310" w:type="dxa"/>
          </w:tcPr>
          <w:p w14:paraId="2D23E32E" w14:textId="38927763" w:rsidR="003555F5" w:rsidRPr="006D74CC" w:rsidRDefault="003555F5" w:rsidP="007D7FDA">
            <w:pPr>
              <w:pStyle w:val="BodyText"/>
              <w:ind w:left="284"/>
              <w:rPr>
                <w:rFonts w:cs="Arial"/>
                <w:color w:val="004440"/>
                <w:sz w:val="20"/>
                <w:lang w:val="en-US"/>
              </w:rPr>
            </w:pPr>
            <w:r w:rsidRPr="006D74CC">
              <w:rPr>
                <w:rFonts w:cs="Arial"/>
                <w:color w:val="004440"/>
                <w:sz w:val="20"/>
                <w:lang w:val="en-US"/>
              </w:rPr>
              <w:t xml:space="preserve">Shall mean a report identifying a Problem.  Such report is prepared by </w:t>
            </w:r>
            <w:r w:rsidR="0027291A" w:rsidRPr="006D74CC">
              <w:rPr>
                <w:rFonts w:cs="Arial"/>
                <w:color w:val="004440"/>
                <w:sz w:val="20"/>
                <w:lang w:val="en-US"/>
              </w:rPr>
              <w:t xml:space="preserve">AO </w:t>
            </w:r>
            <w:r w:rsidRPr="006D74CC">
              <w:rPr>
                <w:rFonts w:cs="Arial"/>
                <w:color w:val="004440"/>
                <w:sz w:val="20"/>
                <w:lang w:val="en-US"/>
              </w:rPr>
              <w:t xml:space="preserve">upon </w:t>
            </w:r>
            <w:proofErr w:type="gramStart"/>
            <w:r w:rsidRPr="006D74CC">
              <w:rPr>
                <w:rFonts w:cs="Arial"/>
                <w:color w:val="004440"/>
                <w:sz w:val="20"/>
                <w:lang w:val="en-US"/>
              </w:rPr>
              <w:t>an</w:t>
            </w:r>
            <w:proofErr w:type="gramEnd"/>
            <w:r w:rsidRPr="006D74CC">
              <w:rPr>
                <w:rFonts w:cs="Arial"/>
                <w:color w:val="004440"/>
                <w:sz w:val="20"/>
                <w:lang w:val="en-US"/>
              </w:rPr>
              <w:t xml:space="preserve"> Problem Call of </w:t>
            </w:r>
            <w:ins w:id="40" w:author="Vandenbussche Koen" w:date="2023-07-04T16:04:00Z">
              <w:r w:rsidR="00A9725C">
                <w:rPr>
                  <w:rFonts w:cs="Arial"/>
                  <w:color w:val="004440"/>
                  <w:sz w:val="20"/>
                  <w:lang w:val="en-US"/>
                </w:rPr>
                <w:t>Wyre</w:t>
              </w:r>
            </w:ins>
            <w:r w:rsidRPr="006D74CC">
              <w:rPr>
                <w:rFonts w:cs="Arial"/>
                <w:color w:val="004440"/>
                <w:sz w:val="20"/>
                <w:lang w:val="en-US"/>
              </w:rPr>
              <w:t>.</w:t>
            </w:r>
          </w:p>
        </w:tc>
      </w:tr>
      <w:tr w:rsidR="006D74CC" w:rsidRPr="006D74CC" w14:paraId="3120B524" w14:textId="77777777" w:rsidTr="007D7FDA">
        <w:tc>
          <w:tcPr>
            <w:tcW w:w="2093" w:type="dxa"/>
          </w:tcPr>
          <w:p w14:paraId="4A36E6C7" w14:textId="77777777" w:rsidR="003555F5" w:rsidRPr="006D74CC" w:rsidRDefault="003555F5" w:rsidP="005140AB">
            <w:pPr>
              <w:pStyle w:val="BodyText"/>
              <w:numPr>
                <w:ilvl w:val="0"/>
                <w:numId w:val="11"/>
              </w:numPr>
              <w:rPr>
                <w:rFonts w:cs="Arial"/>
                <w:color w:val="004440"/>
                <w:sz w:val="20"/>
                <w:lang w:val="en-US"/>
              </w:rPr>
            </w:pPr>
            <w:r w:rsidRPr="006D74CC">
              <w:rPr>
                <w:rFonts w:cs="Arial"/>
                <w:color w:val="004440"/>
                <w:sz w:val="20"/>
                <w:lang w:val="en-US"/>
              </w:rPr>
              <w:t>Business Day (BD)</w:t>
            </w:r>
          </w:p>
          <w:p w14:paraId="0FB78278" w14:textId="77777777" w:rsidR="003555F5" w:rsidRPr="006D74CC" w:rsidRDefault="003555F5" w:rsidP="007D7FDA">
            <w:pPr>
              <w:pStyle w:val="BodyText"/>
              <w:ind w:left="284"/>
              <w:rPr>
                <w:rFonts w:cs="Arial"/>
                <w:color w:val="004440"/>
                <w:sz w:val="20"/>
                <w:lang w:val="en-US"/>
              </w:rPr>
            </w:pPr>
          </w:p>
          <w:p w14:paraId="1FC39945" w14:textId="77777777" w:rsidR="003555F5" w:rsidRPr="006D74CC" w:rsidRDefault="003555F5" w:rsidP="007D7FDA">
            <w:pPr>
              <w:pStyle w:val="BodyText"/>
              <w:ind w:left="284"/>
              <w:rPr>
                <w:rFonts w:cs="Arial"/>
                <w:color w:val="004440"/>
                <w:sz w:val="20"/>
                <w:lang w:val="en-US"/>
              </w:rPr>
            </w:pPr>
          </w:p>
        </w:tc>
        <w:tc>
          <w:tcPr>
            <w:tcW w:w="7310" w:type="dxa"/>
          </w:tcPr>
          <w:p w14:paraId="4A34B4BD" w14:textId="77777777" w:rsidR="003555F5" w:rsidRPr="006D74CC" w:rsidRDefault="003555F5" w:rsidP="007D7FDA">
            <w:pPr>
              <w:pStyle w:val="BodyText"/>
              <w:ind w:left="284"/>
              <w:rPr>
                <w:rFonts w:cs="Arial"/>
                <w:color w:val="004440"/>
                <w:sz w:val="20"/>
                <w:lang w:val="en-US"/>
              </w:rPr>
            </w:pPr>
            <w:r w:rsidRPr="006D74CC">
              <w:rPr>
                <w:rFonts w:cs="Arial"/>
                <w:color w:val="004440"/>
                <w:sz w:val="20"/>
                <w:lang w:val="en-US"/>
              </w:rPr>
              <w:t>Any calendar day (other than Saturdays and Sundays) during which commercial banks are open for business.</w:t>
            </w:r>
          </w:p>
        </w:tc>
      </w:tr>
    </w:tbl>
    <w:p w14:paraId="22765484" w14:textId="77777777" w:rsidR="003555F5" w:rsidRPr="006D74CC" w:rsidRDefault="003555F5" w:rsidP="003555F5">
      <w:pPr>
        <w:pStyle w:val="Heading1"/>
        <w:rPr>
          <w:rFonts w:cs="Arial"/>
          <w:color w:val="004440"/>
          <w:sz w:val="32"/>
          <w:szCs w:val="32"/>
          <w:u w:val="single"/>
        </w:rPr>
      </w:pPr>
      <w:bookmarkStart w:id="41" w:name="_Toc140178198"/>
      <w:r w:rsidRPr="006D74CC">
        <w:rPr>
          <w:rFonts w:cs="Arial"/>
          <w:color w:val="004440"/>
          <w:sz w:val="32"/>
          <w:szCs w:val="32"/>
          <w:u w:val="single"/>
        </w:rPr>
        <w:lastRenderedPageBreak/>
        <w:t>Responsibilities of the parties</w:t>
      </w:r>
      <w:bookmarkEnd w:id="41"/>
    </w:p>
    <w:p w14:paraId="50DA5885" w14:textId="77777777" w:rsidR="003555F5" w:rsidRPr="006D74CC" w:rsidRDefault="003555F5" w:rsidP="00DE2BFC">
      <w:pPr>
        <w:pStyle w:val="Heading2"/>
        <w:rPr>
          <w:rFonts w:ascii="Arial" w:hAnsi="Arial" w:cs="Arial"/>
          <w:color w:val="004440"/>
        </w:rPr>
      </w:pPr>
      <w:bookmarkStart w:id="42" w:name="_Toc140178199"/>
      <w:r w:rsidRPr="006D74CC">
        <w:rPr>
          <w:rFonts w:ascii="Arial" w:hAnsi="Arial" w:cs="Arial"/>
          <w:color w:val="004440"/>
        </w:rPr>
        <w:t xml:space="preserve">Obligations of </w:t>
      </w:r>
      <w:r w:rsidR="0027291A" w:rsidRPr="006D74CC">
        <w:rPr>
          <w:rFonts w:ascii="Arial" w:hAnsi="Arial" w:cs="Arial"/>
          <w:color w:val="004440"/>
        </w:rPr>
        <w:t>AO</w:t>
      </w:r>
      <w:bookmarkEnd w:id="42"/>
    </w:p>
    <w:p w14:paraId="0562CB0E" w14:textId="77777777" w:rsidR="003555F5" w:rsidRPr="006D74CC" w:rsidRDefault="003555F5" w:rsidP="003555F5">
      <w:pPr>
        <w:rPr>
          <w:rFonts w:ascii="Arial" w:hAnsi="Arial" w:cs="Arial"/>
          <w:color w:val="004440"/>
        </w:rPr>
      </w:pPr>
    </w:p>
    <w:p w14:paraId="5D123C7E" w14:textId="77777777" w:rsidR="003555F5" w:rsidRPr="006D74CC" w:rsidRDefault="0027291A" w:rsidP="005140AB">
      <w:pPr>
        <w:pStyle w:val="ListParagraph"/>
        <w:numPr>
          <w:ilvl w:val="0"/>
          <w:numId w:val="11"/>
        </w:numPr>
        <w:rPr>
          <w:rFonts w:cs="Arial"/>
          <w:color w:val="004440"/>
          <w:sz w:val="20"/>
        </w:rPr>
      </w:pPr>
      <w:r w:rsidRPr="006D74CC">
        <w:rPr>
          <w:rFonts w:cs="Arial"/>
          <w:color w:val="004440"/>
          <w:sz w:val="20"/>
        </w:rPr>
        <w:t xml:space="preserve">AO </w:t>
      </w:r>
      <w:r w:rsidR="003555F5" w:rsidRPr="006D74CC">
        <w:rPr>
          <w:rFonts w:cs="Arial"/>
          <w:color w:val="004440"/>
          <w:sz w:val="20"/>
        </w:rPr>
        <w:t xml:space="preserve">shall assume the responsibility for the implementation and the execution of the Services in accordance with the terms and conditions of this Agreement.  </w:t>
      </w:r>
    </w:p>
    <w:p w14:paraId="37C7CD96" w14:textId="77777777" w:rsidR="003555F5" w:rsidRPr="006D74CC" w:rsidRDefault="003555F5" w:rsidP="005140AB">
      <w:pPr>
        <w:pStyle w:val="ListParagraph"/>
        <w:numPr>
          <w:ilvl w:val="0"/>
          <w:numId w:val="11"/>
        </w:numPr>
        <w:rPr>
          <w:rFonts w:cs="Arial"/>
          <w:color w:val="004440"/>
          <w:sz w:val="20"/>
        </w:rPr>
      </w:pPr>
      <w:r w:rsidRPr="006D74CC">
        <w:rPr>
          <w:rFonts w:cs="Arial"/>
          <w:color w:val="004440"/>
          <w:sz w:val="20"/>
        </w:rPr>
        <w:t xml:space="preserve">Upon the notification of a Problem via a Problem </w:t>
      </w:r>
      <w:proofErr w:type="gramStart"/>
      <w:r w:rsidRPr="006D74CC">
        <w:rPr>
          <w:rFonts w:cs="Arial"/>
          <w:color w:val="004440"/>
          <w:sz w:val="20"/>
        </w:rPr>
        <w:t xml:space="preserve">Call, </w:t>
      </w:r>
      <w:r w:rsidR="0027291A" w:rsidRPr="006D74CC">
        <w:rPr>
          <w:rFonts w:cs="Arial"/>
          <w:color w:val="004440"/>
          <w:sz w:val="20"/>
        </w:rPr>
        <w:t xml:space="preserve"> AO</w:t>
      </w:r>
      <w:proofErr w:type="gramEnd"/>
      <w:r w:rsidR="0027291A" w:rsidRPr="006D74CC">
        <w:rPr>
          <w:rFonts w:cs="Arial"/>
          <w:color w:val="004440"/>
          <w:sz w:val="20"/>
        </w:rPr>
        <w:t xml:space="preserve"> </w:t>
      </w:r>
      <w:r w:rsidRPr="006D74CC">
        <w:rPr>
          <w:rFonts w:cs="Arial"/>
          <w:color w:val="004440"/>
          <w:sz w:val="20"/>
        </w:rPr>
        <w:t>shall start all necessary actions to execute the required activities according to the call flow such as but not limited to extension procedure, planned maintenance process, Upgrade/Update process and escalation process.</w:t>
      </w:r>
    </w:p>
    <w:p w14:paraId="0B3C84A7" w14:textId="686652C8" w:rsidR="003555F5" w:rsidRPr="006D74CC" w:rsidRDefault="003555F5" w:rsidP="005140AB">
      <w:pPr>
        <w:pStyle w:val="ListParagraph"/>
        <w:numPr>
          <w:ilvl w:val="0"/>
          <w:numId w:val="11"/>
        </w:numPr>
        <w:rPr>
          <w:rFonts w:cs="Arial"/>
          <w:color w:val="004440"/>
          <w:sz w:val="20"/>
        </w:rPr>
      </w:pPr>
      <w:r w:rsidRPr="006D74CC">
        <w:rPr>
          <w:rFonts w:cs="Arial"/>
          <w:color w:val="004440"/>
          <w:sz w:val="20"/>
        </w:rPr>
        <w:t xml:space="preserve">All problems and events relevant to the Services will be communicated in accordance with the incident management processes as described by </w:t>
      </w:r>
      <w:ins w:id="43" w:author="Vandenbussche Koen" w:date="2023-07-04T16:04:00Z">
        <w:r w:rsidR="00A9725C">
          <w:rPr>
            <w:rFonts w:cs="Arial"/>
            <w:color w:val="004440"/>
            <w:sz w:val="20"/>
          </w:rPr>
          <w:t>Wyre</w:t>
        </w:r>
      </w:ins>
      <w:r w:rsidRPr="006D74CC">
        <w:rPr>
          <w:rFonts w:cs="Arial"/>
          <w:color w:val="004440"/>
          <w:sz w:val="20"/>
        </w:rPr>
        <w:t xml:space="preserve"> in the ‘WLA’ (Working Level Agreement) document.</w:t>
      </w:r>
    </w:p>
    <w:p w14:paraId="25B53D94" w14:textId="31B1F7AD" w:rsidR="003555F5" w:rsidRPr="006D74CC" w:rsidRDefault="0027291A" w:rsidP="005140AB">
      <w:pPr>
        <w:pStyle w:val="ListParagraph"/>
        <w:numPr>
          <w:ilvl w:val="0"/>
          <w:numId w:val="11"/>
        </w:numPr>
        <w:rPr>
          <w:rFonts w:cs="Arial"/>
          <w:color w:val="004440"/>
          <w:sz w:val="20"/>
        </w:rPr>
      </w:pPr>
      <w:r w:rsidRPr="006D74CC">
        <w:rPr>
          <w:rFonts w:cs="Arial"/>
          <w:color w:val="004440"/>
          <w:sz w:val="20"/>
        </w:rPr>
        <w:t>AO</w:t>
      </w:r>
      <w:r w:rsidR="003555F5" w:rsidRPr="006D74CC">
        <w:rPr>
          <w:rFonts w:cs="Arial"/>
          <w:color w:val="004440"/>
          <w:sz w:val="20"/>
        </w:rPr>
        <w:t xml:space="preserve"> shall cause its CAS supplier involved to commit to deliver the necessary undertakings for the delivery of the Services in accordance with the terms and conditions as specified in this Annex and the Agreement provided however that </w:t>
      </w:r>
      <w:r w:rsidRPr="006D74CC">
        <w:rPr>
          <w:rFonts w:cs="Arial"/>
          <w:color w:val="004440"/>
          <w:sz w:val="20"/>
        </w:rPr>
        <w:t>AO</w:t>
      </w:r>
      <w:r w:rsidR="003555F5" w:rsidRPr="006D74CC">
        <w:rPr>
          <w:rFonts w:cs="Arial"/>
          <w:color w:val="004440"/>
          <w:sz w:val="20"/>
        </w:rPr>
        <w:t xml:space="preserve"> shall remain responsible and liable towards </w:t>
      </w:r>
      <w:ins w:id="44" w:author="Vandenbussche Koen" w:date="2023-07-04T16:04:00Z">
        <w:r w:rsidR="00A9725C">
          <w:rPr>
            <w:rFonts w:cs="Arial"/>
            <w:color w:val="004440"/>
            <w:sz w:val="20"/>
          </w:rPr>
          <w:t>Wyre</w:t>
        </w:r>
      </w:ins>
      <w:r w:rsidR="003555F5" w:rsidRPr="006D74CC">
        <w:rPr>
          <w:rFonts w:cs="Arial"/>
          <w:color w:val="004440"/>
          <w:sz w:val="20"/>
        </w:rPr>
        <w:t>.</w:t>
      </w:r>
    </w:p>
    <w:p w14:paraId="29B80B75" w14:textId="237F4DEC" w:rsidR="003555F5" w:rsidRPr="006D74CC" w:rsidRDefault="0027291A" w:rsidP="005140AB">
      <w:pPr>
        <w:pStyle w:val="ListParagraph"/>
        <w:numPr>
          <w:ilvl w:val="0"/>
          <w:numId w:val="11"/>
        </w:numPr>
        <w:rPr>
          <w:rFonts w:cs="Arial"/>
          <w:color w:val="004440"/>
          <w:sz w:val="20"/>
        </w:rPr>
      </w:pPr>
      <w:r w:rsidRPr="006D74CC">
        <w:rPr>
          <w:rFonts w:cs="Arial"/>
          <w:color w:val="004440"/>
          <w:sz w:val="20"/>
        </w:rPr>
        <w:t>AO</w:t>
      </w:r>
      <w:r w:rsidR="003555F5" w:rsidRPr="006D74CC">
        <w:rPr>
          <w:rFonts w:cs="Arial"/>
          <w:color w:val="004440"/>
          <w:sz w:val="20"/>
        </w:rPr>
        <w:t xml:space="preserve"> shall respect and comply with all the agreed service levels and commitments in this Annex.  Further </w:t>
      </w:r>
      <w:r w:rsidRPr="006D74CC">
        <w:rPr>
          <w:rFonts w:cs="Arial"/>
          <w:color w:val="004440"/>
          <w:sz w:val="20"/>
        </w:rPr>
        <w:t>AO</w:t>
      </w:r>
      <w:r w:rsidR="003555F5" w:rsidRPr="006D74CC">
        <w:rPr>
          <w:rFonts w:cs="Arial"/>
          <w:color w:val="004440"/>
          <w:sz w:val="20"/>
        </w:rPr>
        <w:t xml:space="preserve"> shall inform </w:t>
      </w:r>
      <w:ins w:id="45" w:author="Vandenbussche Koen" w:date="2023-07-04T16:04:00Z">
        <w:r w:rsidR="00A9725C">
          <w:rPr>
            <w:rFonts w:cs="Arial"/>
            <w:color w:val="004440"/>
            <w:sz w:val="20"/>
          </w:rPr>
          <w:t>Wyre</w:t>
        </w:r>
      </w:ins>
      <w:r w:rsidR="003555F5" w:rsidRPr="006D74CC">
        <w:rPr>
          <w:rFonts w:cs="Arial"/>
          <w:color w:val="004440"/>
          <w:sz w:val="20"/>
        </w:rPr>
        <w:t xml:space="preserve"> in case of difficulties in solving a Problem.</w:t>
      </w:r>
    </w:p>
    <w:p w14:paraId="199E0907" w14:textId="017AB438" w:rsidR="003555F5" w:rsidRPr="006D74CC" w:rsidRDefault="003555F5" w:rsidP="00DE2BFC">
      <w:pPr>
        <w:pStyle w:val="Heading2"/>
        <w:rPr>
          <w:rFonts w:ascii="Arial" w:hAnsi="Arial" w:cs="Arial"/>
          <w:color w:val="004440"/>
        </w:rPr>
      </w:pPr>
      <w:bookmarkStart w:id="46" w:name="_Toc140178200"/>
      <w:r w:rsidRPr="006D74CC">
        <w:rPr>
          <w:rFonts w:ascii="Arial" w:hAnsi="Arial" w:cs="Arial"/>
          <w:color w:val="004440"/>
        </w:rPr>
        <w:t xml:space="preserve">Responsibilities of </w:t>
      </w:r>
      <w:ins w:id="47" w:author="Vandenbussche Koen" w:date="2023-07-04T16:04:00Z">
        <w:r w:rsidR="00A9725C">
          <w:rPr>
            <w:rFonts w:ascii="Arial" w:hAnsi="Arial" w:cs="Arial"/>
            <w:color w:val="004440"/>
          </w:rPr>
          <w:t>Wyre</w:t>
        </w:r>
      </w:ins>
      <w:bookmarkEnd w:id="46"/>
    </w:p>
    <w:p w14:paraId="34CE0A41" w14:textId="77777777" w:rsidR="003555F5" w:rsidRPr="006D74CC" w:rsidRDefault="003555F5" w:rsidP="003555F5">
      <w:pPr>
        <w:rPr>
          <w:rFonts w:ascii="Arial" w:hAnsi="Arial" w:cs="Arial"/>
          <w:color w:val="004440"/>
        </w:rPr>
      </w:pPr>
    </w:p>
    <w:p w14:paraId="765D1B0E" w14:textId="777E5AAB" w:rsidR="003555F5" w:rsidRPr="006D74CC" w:rsidRDefault="003555F5" w:rsidP="005140AB">
      <w:pPr>
        <w:pStyle w:val="ListParagraph"/>
        <w:numPr>
          <w:ilvl w:val="0"/>
          <w:numId w:val="11"/>
        </w:numPr>
        <w:rPr>
          <w:rFonts w:cs="Arial"/>
          <w:color w:val="004440"/>
          <w:sz w:val="20"/>
        </w:rPr>
      </w:pPr>
      <w:r w:rsidRPr="006D74CC">
        <w:rPr>
          <w:rFonts w:cs="Arial"/>
          <w:color w:val="004440"/>
          <w:sz w:val="20"/>
        </w:rPr>
        <w:t xml:space="preserve">As soon as possible after the occurrence of the Problem in the Software and/or System, </w:t>
      </w:r>
      <w:ins w:id="48" w:author="Vandenbussche Koen" w:date="2023-07-04T16:04:00Z">
        <w:r w:rsidR="00A9725C">
          <w:rPr>
            <w:rFonts w:cs="Arial"/>
            <w:color w:val="004440"/>
            <w:sz w:val="20"/>
          </w:rPr>
          <w:t>Wyre</w:t>
        </w:r>
      </w:ins>
      <w:r w:rsidRPr="006D74CC">
        <w:rPr>
          <w:rFonts w:cs="Arial"/>
          <w:color w:val="004440"/>
          <w:sz w:val="20"/>
        </w:rPr>
        <w:t xml:space="preserve"> shall notify </w:t>
      </w:r>
      <w:r w:rsidR="0027291A" w:rsidRPr="006D74CC">
        <w:rPr>
          <w:rFonts w:cs="Arial"/>
          <w:color w:val="004440"/>
          <w:sz w:val="20"/>
        </w:rPr>
        <w:t>AO</w:t>
      </w:r>
      <w:r w:rsidRPr="006D74CC">
        <w:rPr>
          <w:rFonts w:cs="Arial"/>
          <w:color w:val="004440"/>
          <w:sz w:val="20"/>
        </w:rPr>
        <w:t xml:space="preserve"> in accordance with </w:t>
      </w:r>
      <w:proofErr w:type="spellStart"/>
      <w:ins w:id="49" w:author="Vandenbussche Koen" w:date="2023-07-04T16:04:00Z">
        <w:r w:rsidR="00A9725C">
          <w:rPr>
            <w:rFonts w:cs="Arial"/>
            <w:color w:val="004440"/>
            <w:sz w:val="20"/>
          </w:rPr>
          <w:t>Wyre</w:t>
        </w:r>
      </w:ins>
      <w:r w:rsidRPr="006D74CC">
        <w:rPr>
          <w:rFonts w:cs="Arial"/>
          <w:color w:val="004440"/>
          <w:sz w:val="20"/>
        </w:rPr>
        <w:t>’s</w:t>
      </w:r>
      <w:proofErr w:type="spellEnd"/>
      <w:r w:rsidRPr="006D74CC">
        <w:rPr>
          <w:rFonts w:cs="Arial"/>
          <w:color w:val="004440"/>
          <w:sz w:val="20"/>
        </w:rPr>
        <w:t xml:space="preserve"> relevant escalation procedures.  </w:t>
      </w:r>
    </w:p>
    <w:p w14:paraId="43277377" w14:textId="4C2A7313" w:rsidR="003555F5" w:rsidRPr="006D74CC" w:rsidRDefault="003555F5" w:rsidP="005140AB">
      <w:pPr>
        <w:pStyle w:val="ListParagraph"/>
        <w:numPr>
          <w:ilvl w:val="0"/>
          <w:numId w:val="11"/>
        </w:numPr>
        <w:rPr>
          <w:rFonts w:cs="Arial"/>
          <w:color w:val="004440"/>
          <w:sz w:val="20"/>
        </w:rPr>
      </w:pPr>
      <w:r w:rsidRPr="006D74CC">
        <w:rPr>
          <w:rFonts w:cs="Arial"/>
          <w:color w:val="004440"/>
          <w:sz w:val="20"/>
        </w:rPr>
        <w:t xml:space="preserve">In exceptional situations, </w:t>
      </w:r>
      <w:ins w:id="50" w:author="Vandenbussche Koen" w:date="2023-07-04T16:04:00Z">
        <w:r w:rsidR="00A9725C">
          <w:rPr>
            <w:rFonts w:cs="Arial"/>
            <w:color w:val="004440"/>
            <w:sz w:val="20"/>
          </w:rPr>
          <w:t>Wyre</w:t>
        </w:r>
      </w:ins>
      <w:r w:rsidRPr="006D74CC">
        <w:rPr>
          <w:rFonts w:cs="Arial"/>
          <w:color w:val="004440"/>
          <w:sz w:val="20"/>
        </w:rPr>
        <w:t xml:space="preserve"> is allowed to disconnect </w:t>
      </w:r>
      <w:r w:rsidR="0027291A" w:rsidRPr="006D74CC">
        <w:rPr>
          <w:rFonts w:cs="Arial"/>
          <w:color w:val="004440"/>
          <w:sz w:val="20"/>
        </w:rPr>
        <w:t>AO</w:t>
      </w:r>
      <w:r w:rsidRPr="006D74CC">
        <w:rPr>
          <w:rFonts w:cs="Arial"/>
          <w:color w:val="004440"/>
          <w:sz w:val="20"/>
        </w:rPr>
        <w:t xml:space="preserve"> DTV services from its network (by no longer scrambling </w:t>
      </w:r>
      <w:r w:rsidR="0027291A" w:rsidRPr="006D74CC">
        <w:rPr>
          <w:rFonts w:cs="Arial"/>
          <w:color w:val="004440"/>
          <w:sz w:val="20"/>
        </w:rPr>
        <w:t>AO</w:t>
      </w:r>
      <w:r w:rsidRPr="006D74CC">
        <w:rPr>
          <w:rFonts w:cs="Arial"/>
          <w:color w:val="004440"/>
          <w:sz w:val="20"/>
        </w:rPr>
        <w:t xml:space="preserve">’s CAS), </w:t>
      </w:r>
      <w:proofErr w:type="spellStart"/>
      <w:r w:rsidRPr="006D74CC">
        <w:rPr>
          <w:rFonts w:cs="Arial"/>
          <w:color w:val="004440"/>
          <w:sz w:val="20"/>
        </w:rPr>
        <w:t>eg.</w:t>
      </w:r>
      <w:proofErr w:type="spellEnd"/>
      <w:r w:rsidRPr="006D74CC">
        <w:rPr>
          <w:rFonts w:cs="Arial"/>
          <w:color w:val="004440"/>
          <w:sz w:val="20"/>
        </w:rPr>
        <w:t xml:space="preserve"> loss of service for (all) </w:t>
      </w:r>
      <w:ins w:id="51" w:author="Vandenbussche Koen" w:date="2023-07-04T16:04:00Z">
        <w:r w:rsidR="00A9725C">
          <w:rPr>
            <w:rFonts w:cs="Arial"/>
            <w:color w:val="004440"/>
            <w:sz w:val="20"/>
          </w:rPr>
          <w:t>Wyre</w:t>
        </w:r>
      </w:ins>
      <w:r w:rsidRPr="006D74CC">
        <w:rPr>
          <w:rFonts w:cs="Arial"/>
          <w:color w:val="004440"/>
          <w:sz w:val="20"/>
        </w:rPr>
        <w:t xml:space="preserve"> and </w:t>
      </w:r>
      <w:r w:rsidR="0027291A" w:rsidRPr="006D74CC">
        <w:rPr>
          <w:rFonts w:cs="Arial"/>
          <w:color w:val="004440"/>
          <w:sz w:val="20"/>
        </w:rPr>
        <w:t>AO</w:t>
      </w:r>
      <w:r w:rsidRPr="006D74CC">
        <w:rPr>
          <w:rFonts w:cs="Arial"/>
          <w:color w:val="004440"/>
          <w:sz w:val="20"/>
        </w:rPr>
        <w:t xml:space="preserve"> customers; critical security breach in </w:t>
      </w:r>
      <w:r w:rsidR="0027291A" w:rsidRPr="006D74CC">
        <w:rPr>
          <w:rFonts w:cs="Arial"/>
          <w:color w:val="004440"/>
          <w:sz w:val="20"/>
        </w:rPr>
        <w:t>AO</w:t>
      </w:r>
      <w:r w:rsidRPr="006D74CC">
        <w:rPr>
          <w:rFonts w:cs="Arial"/>
          <w:color w:val="004440"/>
          <w:sz w:val="20"/>
        </w:rPr>
        <w:t xml:space="preserve"> network…. Reconnection of </w:t>
      </w:r>
      <w:r w:rsidR="0027291A" w:rsidRPr="006D74CC">
        <w:rPr>
          <w:rFonts w:cs="Arial"/>
          <w:color w:val="004440"/>
          <w:sz w:val="20"/>
        </w:rPr>
        <w:t>AO</w:t>
      </w:r>
      <w:r w:rsidRPr="006D74CC">
        <w:rPr>
          <w:rFonts w:cs="Arial"/>
          <w:color w:val="004440"/>
          <w:sz w:val="20"/>
        </w:rPr>
        <w:t xml:space="preserve"> will happen maximum 4 hours after restoration by </w:t>
      </w:r>
      <w:r w:rsidR="0027291A" w:rsidRPr="006D74CC">
        <w:rPr>
          <w:rFonts w:cs="Arial"/>
          <w:color w:val="004440"/>
          <w:sz w:val="20"/>
        </w:rPr>
        <w:t>AO</w:t>
      </w:r>
      <w:r w:rsidRPr="006D74CC">
        <w:rPr>
          <w:rFonts w:cs="Arial"/>
          <w:color w:val="004440"/>
          <w:sz w:val="20"/>
        </w:rPr>
        <w:t>.</w:t>
      </w:r>
    </w:p>
    <w:bookmarkEnd w:id="29"/>
    <w:bookmarkEnd w:id="28"/>
    <w:p w14:paraId="699B349C" w14:textId="77777777" w:rsidR="005140AB" w:rsidRPr="006D74CC" w:rsidRDefault="005140AB">
      <w:pPr>
        <w:rPr>
          <w:rFonts w:ascii="Arial" w:eastAsia="MS Mincho" w:hAnsi="Arial" w:cs="Arial"/>
          <w:b/>
          <w:caps/>
          <w:color w:val="004440"/>
          <w:kern w:val="28"/>
          <w:sz w:val="32"/>
          <w:szCs w:val="32"/>
          <w:u w:val="single"/>
        </w:rPr>
      </w:pPr>
      <w:r w:rsidRPr="006D74CC">
        <w:rPr>
          <w:rFonts w:ascii="Arial" w:hAnsi="Arial" w:cs="Arial"/>
          <w:color w:val="004440"/>
          <w:sz w:val="32"/>
          <w:szCs w:val="32"/>
          <w:u w:val="single"/>
        </w:rPr>
        <w:br w:type="page"/>
      </w:r>
    </w:p>
    <w:p w14:paraId="647DB5A7" w14:textId="08BD84C5" w:rsidR="003555F5" w:rsidRPr="006D74CC" w:rsidRDefault="003555F5" w:rsidP="003555F5">
      <w:pPr>
        <w:pStyle w:val="Heading1"/>
        <w:rPr>
          <w:rFonts w:cs="Arial"/>
          <w:color w:val="004440"/>
          <w:sz w:val="32"/>
          <w:szCs w:val="32"/>
          <w:u w:val="single"/>
        </w:rPr>
      </w:pPr>
      <w:bookmarkStart w:id="52" w:name="_Toc140178201"/>
      <w:r w:rsidRPr="006D74CC">
        <w:rPr>
          <w:rFonts w:cs="Arial"/>
          <w:color w:val="004440"/>
          <w:sz w:val="32"/>
          <w:szCs w:val="32"/>
          <w:u w:val="single"/>
        </w:rPr>
        <w:lastRenderedPageBreak/>
        <w:t>Description of the services</w:t>
      </w:r>
      <w:bookmarkEnd w:id="52"/>
    </w:p>
    <w:p w14:paraId="3883755F" w14:textId="77777777" w:rsidR="003555F5" w:rsidRPr="006D74CC" w:rsidRDefault="003555F5" w:rsidP="00DE2BFC">
      <w:pPr>
        <w:pStyle w:val="Heading2"/>
        <w:rPr>
          <w:rFonts w:ascii="Arial" w:hAnsi="Arial" w:cs="Arial"/>
          <w:color w:val="004440"/>
        </w:rPr>
      </w:pPr>
      <w:bookmarkStart w:id="53" w:name="_Toc140178202"/>
      <w:r w:rsidRPr="006D74CC">
        <w:rPr>
          <w:rFonts w:ascii="Arial" w:hAnsi="Arial" w:cs="Arial"/>
          <w:color w:val="004440"/>
        </w:rPr>
        <w:t>Problem categorization regarding software/System</w:t>
      </w:r>
      <w:bookmarkEnd w:id="53"/>
    </w:p>
    <w:p w14:paraId="62EBF3C5" w14:textId="77777777" w:rsidR="003555F5" w:rsidRPr="006D74CC" w:rsidRDefault="003555F5" w:rsidP="003555F5">
      <w:pPr>
        <w:rPr>
          <w:rFonts w:ascii="Arial" w:hAnsi="Arial" w:cs="Arial"/>
          <w:color w:val="004440"/>
        </w:rPr>
      </w:pPr>
    </w:p>
    <w:p w14:paraId="7A721FF5" w14:textId="77777777" w:rsidR="003555F5" w:rsidRPr="006D74CC" w:rsidRDefault="003555F5" w:rsidP="005140AB">
      <w:pPr>
        <w:pStyle w:val="ListParagraph"/>
        <w:numPr>
          <w:ilvl w:val="0"/>
          <w:numId w:val="11"/>
        </w:numPr>
        <w:rPr>
          <w:rFonts w:cs="Arial"/>
          <w:color w:val="004440"/>
          <w:sz w:val="20"/>
        </w:rPr>
      </w:pPr>
      <w:r w:rsidRPr="006D74CC">
        <w:rPr>
          <w:rFonts w:cs="Arial"/>
          <w:color w:val="004440"/>
          <w:sz w:val="20"/>
        </w:rPr>
        <w:t xml:space="preserve">The following classification is used to prioritize the problems reported to or by </w:t>
      </w:r>
      <w:r w:rsidR="0027291A" w:rsidRPr="006D74CC">
        <w:rPr>
          <w:rFonts w:cs="Arial"/>
          <w:color w:val="004440"/>
          <w:sz w:val="20"/>
        </w:rPr>
        <w:t>AO</w:t>
      </w:r>
      <w:r w:rsidRPr="006D74CC">
        <w:rPr>
          <w:rFonts w:cs="Arial"/>
          <w:color w:val="004440"/>
          <w:sz w:val="20"/>
        </w:rPr>
        <w:t xml:space="preserve">: </w:t>
      </w:r>
    </w:p>
    <w:p w14:paraId="6D98A12B" w14:textId="77777777" w:rsidR="003555F5" w:rsidRPr="006D74CC" w:rsidRDefault="003555F5" w:rsidP="003555F5">
      <w:pPr>
        <w:pStyle w:val="Texteduparagraphe"/>
        <w:rPr>
          <w:rFonts w:cs="Arial"/>
          <w:color w:val="004440"/>
          <w:sz w:val="20"/>
          <w:lang w:val="en-US"/>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6804"/>
      </w:tblGrid>
      <w:tr w:rsidR="006D74CC" w:rsidRPr="006D74CC" w14:paraId="4EF226A0" w14:textId="77777777" w:rsidTr="007D7FDA">
        <w:trPr>
          <w:trHeight w:val="1170"/>
        </w:trPr>
        <w:tc>
          <w:tcPr>
            <w:tcW w:w="1417" w:type="dxa"/>
          </w:tcPr>
          <w:p w14:paraId="1CE43649" w14:textId="77777777" w:rsidR="003555F5" w:rsidRPr="006D74CC" w:rsidRDefault="003555F5" w:rsidP="007D7FDA">
            <w:pPr>
              <w:pStyle w:val="TableText"/>
              <w:rPr>
                <w:rFonts w:cs="Arial"/>
                <w:b/>
                <w:color w:val="004440"/>
                <w:sz w:val="20"/>
              </w:rPr>
            </w:pPr>
            <w:r w:rsidRPr="006D74CC">
              <w:rPr>
                <w:rFonts w:cs="Arial"/>
                <w:b/>
                <w:color w:val="004440"/>
                <w:sz w:val="20"/>
              </w:rPr>
              <w:t>Critical</w:t>
            </w:r>
          </w:p>
        </w:tc>
        <w:tc>
          <w:tcPr>
            <w:tcW w:w="6804" w:type="dxa"/>
          </w:tcPr>
          <w:p w14:paraId="7F15F71D" w14:textId="129A20E0" w:rsidR="003555F5" w:rsidRPr="006D74CC" w:rsidRDefault="003555F5" w:rsidP="007D7FDA">
            <w:pPr>
              <w:pStyle w:val="TableText"/>
              <w:jc w:val="both"/>
              <w:rPr>
                <w:rFonts w:cs="Arial"/>
                <w:color w:val="004440"/>
                <w:sz w:val="20"/>
              </w:rPr>
            </w:pPr>
            <w:r w:rsidRPr="006D74CC">
              <w:rPr>
                <w:rFonts w:cs="Arial"/>
                <w:color w:val="004440"/>
                <w:sz w:val="20"/>
              </w:rPr>
              <w:t xml:space="preserve">A critical Problem is of such magnitude that there is a loss of Service or a high risk on loss of Service for </w:t>
            </w:r>
            <w:proofErr w:type="spellStart"/>
            <w:ins w:id="54" w:author="Vandenbussche Koen" w:date="2023-07-04T16:04:00Z">
              <w:r w:rsidR="00A9725C">
                <w:rPr>
                  <w:rFonts w:cs="Arial"/>
                  <w:color w:val="004440"/>
                  <w:sz w:val="20"/>
                </w:rPr>
                <w:t>Wyre</w:t>
              </w:r>
            </w:ins>
            <w:r w:rsidRPr="006D74CC">
              <w:rPr>
                <w:rFonts w:cs="Arial"/>
                <w:color w:val="004440"/>
                <w:sz w:val="20"/>
              </w:rPr>
              <w:t>’s</w:t>
            </w:r>
            <w:proofErr w:type="spellEnd"/>
            <w:r w:rsidRPr="006D74CC">
              <w:rPr>
                <w:rFonts w:cs="Arial"/>
                <w:color w:val="004440"/>
                <w:sz w:val="20"/>
              </w:rPr>
              <w:t xml:space="preserve"> end users due to failing functionality of </w:t>
            </w:r>
            <w:r w:rsidR="0027291A" w:rsidRPr="006D74CC">
              <w:rPr>
                <w:rFonts w:cs="Arial"/>
                <w:color w:val="004440"/>
                <w:sz w:val="20"/>
              </w:rPr>
              <w:t>AO</w:t>
            </w:r>
            <w:r w:rsidRPr="006D74CC">
              <w:rPr>
                <w:rFonts w:cs="Arial"/>
                <w:color w:val="004440"/>
                <w:sz w:val="20"/>
              </w:rPr>
              <w:t>’s CAS Software/</w:t>
            </w:r>
            <w:proofErr w:type="gramStart"/>
            <w:r w:rsidRPr="006D74CC">
              <w:rPr>
                <w:rFonts w:cs="Arial"/>
                <w:color w:val="004440"/>
                <w:sz w:val="20"/>
              </w:rPr>
              <w:t>System .</w:t>
            </w:r>
            <w:proofErr w:type="gramEnd"/>
          </w:p>
          <w:p w14:paraId="45D2CED5" w14:textId="77777777" w:rsidR="003555F5" w:rsidRPr="006D74CC" w:rsidRDefault="003555F5" w:rsidP="007D7FDA">
            <w:pPr>
              <w:pStyle w:val="TableText"/>
              <w:jc w:val="both"/>
              <w:rPr>
                <w:rFonts w:cs="Arial"/>
                <w:color w:val="004440"/>
                <w:sz w:val="20"/>
              </w:rPr>
            </w:pPr>
            <w:r w:rsidRPr="006D74CC">
              <w:rPr>
                <w:rFonts w:cs="Arial"/>
                <w:color w:val="004440"/>
                <w:sz w:val="20"/>
              </w:rPr>
              <w:t>This type of problem would include Hardware failure, corruption of database, System down or data corruption.</w:t>
            </w:r>
          </w:p>
        </w:tc>
      </w:tr>
      <w:tr w:rsidR="006D74CC" w:rsidRPr="006D74CC" w14:paraId="3AD143C9" w14:textId="77777777" w:rsidTr="007D7FDA">
        <w:tc>
          <w:tcPr>
            <w:tcW w:w="1417" w:type="dxa"/>
          </w:tcPr>
          <w:p w14:paraId="59323D2B" w14:textId="77777777" w:rsidR="003555F5" w:rsidRPr="006D74CC" w:rsidRDefault="003555F5" w:rsidP="007D7FDA">
            <w:pPr>
              <w:pStyle w:val="TableText"/>
              <w:rPr>
                <w:rFonts w:cs="Arial"/>
                <w:b/>
                <w:color w:val="004440"/>
                <w:sz w:val="20"/>
              </w:rPr>
            </w:pPr>
            <w:r w:rsidRPr="006D74CC">
              <w:rPr>
                <w:rFonts w:cs="Arial"/>
                <w:b/>
                <w:color w:val="004440"/>
                <w:sz w:val="20"/>
              </w:rPr>
              <w:t>Major</w:t>
            </w:r>
          </w:p>
        </w:tc>
        <w:tc>
          <w:tcPr>
            <w:tcW w:w="6804" w:type="dxa"/>
          </w:tcPr>
          <w:p w14:paraId="1034074C" w14:textId="77777777" w:rsidR="003555F5" w:rsidRPr="006D74CC" w:rsidRDefault="003555F5" w:rsidP="007D7FDA">
            <w:pPr>
              <w:pStyle w:val="ListParagraph"/>
              <w:ind w:left="0"/>
              <w:rPr>
                <w:rFonts w:cs="Arial"/>
                <w:color w:val="004440"/>
                <w:sz w:val="20"/>
              </w:rPr>
            </w:pPr>
            <w:r w:rsidRPr="006D74CC">
              <w:rPr>
                <w:rFonts w:cs="Arial"/>
                <w:color w:val="004440"/>
                <w:sz w:val="20"/>
              </w:rPr>
              <w:t xml:space="preserve">A major Problem has no direct impact on user experience but must be resolved. This could lead to a critical state </w:t>
            </w:r>
            <w:proofErr w:type="gramStart"/>
            <w:r w:rsidRPr="006D74CC">
              <w:rPr>
                <w:rFonts w:cs="Arial"/>
                <w:color w:val="004440"/>
                <w:sz w:val="20"/>
              </w:rPr>
              <w:t>later on</w:t>
            </w:r>
            <w:proofErr w:type="gramEnd"/>
            <w:r w:rsidRPr="006D74CC">
              <w:rPr>
                <w:rFonts w:cs="Arial"/>
                <w:color w:val="004440"/>
                <w:sz w:val="20"/>
              </w:rPr>
              <w:t>.</w:t>
            </w:r>
          </w:p>
          <w:p w14:paraId="03D5E3A1" w14:textId="77777777" w:rsidR="003555F5" w:rsidRPr="006D74CC" w:rsidRDefault="003555F5" w:rsidP="007D7FDA">
            <w:pPr>
              <w:pStyle w:val="TableText"/>
              <w:jc w:val="both"/>
              <w:rPr>
                <w:rFonts w:cs="Arial"/>
                <w:color w:val="004440"/>
                <w:sz w:val="20"/>
              </w:rPr>
            </w:pPr>
            <w:r w:rsidRPr="006D74CC">
              <w:rPr>
                <w:rFonts w:cs="Arial"/>
                <w:color w:val="004440"/>
                <w:sz w:val="20"/>
              </w:rPr>
              <w:t>This type of problem would include interconnect failure. Loss of redundancy or loss of performance are also considered as major problems.</w:t>
            </w:r>
          </w:p>
        </w:tc>
      </w:tr>
      <w:tr w:rsidR="006D74CC" w:rsidRPr="006D74CC" w14:paraId="39489DF1" w14:textId="77777777" w:rsidTr="007D7FDA">
        <w:tc>
          <w:tcPr>
            <w:tcW w:w="1417" w:type="dxa"/>
          </w:tcPr>
          <w:p w14:paraId="19497B9C" w14:textId="77777777" w:rsidR="003555F5" w:rsidRPr="006D74CC" w:rsidRDefault="003555F5" w:rsidP="007D7FDA">
            <w:pPr>
              <w:pStyle w:val="TableText"/>
              <w:rPr>
                <w:rFonts w:cs="Arial"/>
                <w:b/>
                <w:color w:val="004440"/>
                <w:sz w:val="20"/>
              </w:rPr>
            </w:pPr>
            <w:r w:rsidRPr="006D74CC">
              <w:rPr>
                <w:rFonts w:cs="Arial"/>
                <w:b/>
                <w:color w:val="004440"/>
                <w:sz w:val="20"/>
              </w:rPr>
              <w:t>Medium</w:t>
            </w:r>
          </w:p>
        </w:tc>
        <w:tc>
          <w:tcPr>
            <w:tcW w:w="6804" w:type="dxa"/>
          </w:tcPr>
          <w:p w14:paraId="69E00288" w14:textId="77777777" w:rsidR="003555F5" w:rsidRPr="006D74CC" w:rsidRDefault="003555F5" w:rsidP="007D7FDA">
            <w:pPr>
              <w:pStyle w:val="TableText"/>
              <w:jc w:val="both"/>
              <w:rPr>
                <w:rFonts w:cs="Arial"/>
                <w:color w:val="004440"/>
                <w:sz w:val="20"/>
              </w:rPr>
            </w:pPr>
            <w:r w:rsidRPr="006D74CC">
              <w:rPr>
                <w:rFonts w:cs="Arial"/>
                <w:color w:val="004440"/>
                <w:sz w:val="20"/>
              </w:rPr>
              <w:t xml:space="preserve">A medium priority Problem has no operational impact on active services, </w:t>
            </w:r>
            <w:proofErr w:type="spellStart"/>
            <w:r w:rsidRPr="006D74CC">
              <w:rPr>
                <w:rFonts w:cs="Arial"/>
                <w:color w:val="004440"/>
                <w:sz w:val="20"/>
              </w:rPr>
              <w:t>eg.</w:t>
            </w:r>
            <w:proofErr w:type="spellEnd"/>
            <w:r w:rsidRPr="006D74CC">
              <w:rPr>
                <w:rFonts w:cs="Arial"/>
                <w:color w:val="004440"/>
                <w:sz w:val="20"/>
              </w:rPr>
              <w:t xml:space="preserve"> results in non-compliancy for the audit reports. Not delivering the daily audit report is typically a medium Problem, also not cleaning the audit errors will result in a notification of a medium problem</w:t>
            </w:r>
          </w:p>
        </w:tc>
      </w:tr>
      <w:tr w:rsidR="003555F5" w:rsidRPr="006D74CC" w14:paraId="56386B9F" w14:textId="77777777" w:rsidTr="007D7FDA">
        <w:tc>
          <w:tcPr>
            <w:tcW w:w="1417" w:type="dxa"/>
          </w:tcPr>
          <w:p w14:paraId="1E16C85B" w14:textId="77777777" w:rsidR="003555F5" w:rsidRPr="006D74CC" w:rsidRDefault="003555F5" w:rsidP="007D7FDA">
            <w:pPr>
              <w:pStyle w:val="TableText"/>
              <w:rPr>
                <w:rFonts w:cs="Arial"/>
                <w:b/>
                <w:color w:val="004440"/>
                <w:sz w:val="20"/>
              </w:rPr>
            </w:pPr>
            <w:r w:rsidRPr="006D74CC">
              <w:rPr>
                <w:rFonts w:cs="Arial"/>
                <w:b/>
                <w:color w:val="004440"/>
                <w:sz w:val="20"/>
              </w:rPr>
              <w:t>Low</w:t>
            </w:r>
          </w:p>
        </w:tc>
        <w:tc>
          <w:tcPr>
            <w:tcW w:w="6804" w:type="dxa"/>
          </w:tcPr>
          <w:p w14:paraId="58D0D7B7" w14:textId="77777777" w:rsidR="003555F5" w:rsidRPr="006D74CC" w:rsidRDefault="003555F5" w:rsidP="007D7FDA">
            <w:pPr>
              <w:pStyle w:val="TableText"/>
              <w:jc w:val="both"/>
              <w:rPr>
                <w:rFonts w:cs="Arial"/>
                <w:color w:val="004440"/>
                <w:sz w:val="20"/>
                <w:highlight w:val="yellow"/>
              </w:rPr>
            </w:pPr>
            <w:r w:rsidRPr="006D74CC">
              <w:rPr>
                <w:rFonts w:cs="Arial"/>
                <w:color w:val="004440"/>
                <w:sz w:val="20"/>
              </w:rPr>
              <w:t xml:space="preserve">A low priority problem is non-critical and has no noticeable impact on the System operation. </w:t>
            </w:r>
          </w:p>
        </w:tc>
      </w:tr>
    </w:tbl>
    <w:p w14:paraId="2946DB82" w14:textId="77777777" w:rsidR="003555F5" w:rsidRPr="006D74CC" w:rsidRDefault="003555F5" w:rsidP="003555F5">
      <w:pPr>
        <w:pStyle w:val="BodyText"/>
        <w:rPr>
          <w:rFonts w:cs="Arial"/>
          <w:color w:val="004440"/>
          <w:sz w:val="20"/>
          <w:lang w:val="en-US"/>
        </w:rPr>
      </w:pPr>
    </w:p>
    <w:p w14:paraId="29467618" w14:textId="3E07D321" w:rsidR="003555F5" w:rsidRPr="006D74CC" w:rsidRDefault="003555F5" w:rsidP="005140AB">
      <w:pPr>
        <w:pStyle w:val="ListParagraph"/>
        <w:numPr>
          <w:ilvl w:val="0"/>
          <w:numId w:val="11"/>
        </w:numPr>
        <w:rPr>
          <w:rFonts w:cs="Arial"/>
          <w:color w:val="004440"/>
          <w:sz w:val="20"/>
        </w:rPr>
      </w:pPr>
      <w:r w:rsidRPr="006D74CC">
        <w:rPr>
          <w:rFonts w:cs="Arial"/>
          <w:color w:val="004440"/>
          <w:sz w:val="20"/>
        </w:rPr>
        <w:t xml:space="preserve">At time of occurrence, </w:t>
      </w:r>
      <w:ins w:id="55" w:author="Vandenbussche Koen" w:date="2023-07-04T16:04:00Z">
        <w:r w:rsidR="00A9725C">
          <w:rPr>
            <w:rFonts w:cs="Arial"/>
            <w:color w:val="004440"/>
            <w:sz w:val="20"/>
          </w:rPr>
          <w:t>Wyre</w:t>
        </w:r>
      </w:ins>
      <w:r w:rsidRPr="006D74CC">
        <w:rPr>
          <w:rFonts w:cs="Arial"/>
          <w:color w:val="004440"/>
          <w:sz w:val="20"/>
        </w:rPr>
        <w:t xml:space="preserve"> shall determine at its sole discretion the level of priority. At later stage both parties agree on priority settings depending on first Problem analysis </w:t>
      </w:r>
    </w:p>
    <w:p w14:paraId="24E8D078" w14:textId="77777777" w:rsidR="005140AB" w:rsidRPr="006D74CC" w:rsidRDefault="005140AB">
      <w:pPr>
        <w:rPr>
          <w:rFonts w:ascii="Arial" w:eastAsia="MS Mincho" w:hAnsi="Arial" w:cs="Arial"/>
          <w:smallCaps/>
          <w:color w:val="004440"/>
          <w:sz w:val="28"/>
          <w:szCs w:val="28"/>
        </w:rPr>
      </w:pPr>
      <w:bookmarkStart w:id="56" w:name="_Toc225763349"/>
      <w:r w:rsidRPr="006D74CC">
        <w:rPr>
          <w:rFonts w:ascii="Arial" w:hAnsi="Arial" w:cs="Arial"/>
          <w:color w:val="004440"/>
        </w:rPr>
        <w:br w:type="page"/>
      </w:r>
    </w:p>
    <w:p w14:paraId="7BDF2B92" w14:textId="023E239C" w:rsidR="003555F5" w:rsidRPr="006D74CC" w:rsidRDefault="003555F5" w:rsidP="3D883A81">
      <w:pPr>
        <w:pStyle w:val="Heading2"/>
        <w:rPr>
          <w:rFonts w:ascii="Arial" w:hAnsi="Arial" w:cs="Arial"/>
          <w:color w:val="004440"/>
        </w:rPr>
      </w:pPr>
      <w:bookmarkStart w:id="57" w:name="_Toc140178203"/>
      <w:r w:rsidRPr="006D74CC">
        <w:rPr>
          <w:rFonts w:ascii="Arial" w:hAnsi="Arial" w:cs="Arial"/>
          <w:color w:val="004440"/>
        </w:rPr>
        <w:lastRenderedPageBreak/>
        <w:t>Problem management performances</w:t>
      </w:r>
      <w:bookmarkEnd w:id="57"/>
    </w:p>
    <w:p w14:paraId="5997CC1D" w14:textId="77777777" w:rsidR="003555F5" w:rsidRPr="006D74CC" w:rsidRDefault="003555F5" w:rsidP="003555F5">
      <w:pPr>
        <w:rPr>
          <w:rFonts w:ascii="Arial" w:hAnsi="Arial" w:cs="Arial"/>
          <w:color w:val="004440"/>
          <w:sz w:val="24"/>
          <w:szCs w:val="24"/>
        </w:rPr>
      </w:pPr>
    </w:p>
    <w:p w14:paraId="7D327D63" w14:textId="77777777" w:rsidR="003555F5" w:rsidRPr="006D74CC" w:rsidRDefault="003555F5" w:rsidP="005140AB">
      <w:pPr>
        <w:pStyle w:val="ListParagraph"/>
        <w:numPr>
          <w:ilvl w:val="0"/>
          <w:numId w:val="11"/>
        </w:numPr>
        <w:rPr>
          <w:rFonts w:cs="Arial"/>
          <w:color w:val="004440"/>
          <w:sz w:val="20"/>
        </w:rPr>
      </w:pPr>
      <w:r w:rsidRPr="006D74CC">
        <w:rPr>
          <w:rFonts w:cs="Arial"/>
          <w:color w:val="004440"/>
          <w:sz w:val="20"/>
        </w:rPr>
        <w:t>Conditions of application: Restoration time requirements are valid within support hours. Where problem occurs outside support hours, the Restoration time shall be measured from the first support hour following the Outage. Trouble Tickets that are open at the end of the reporting period shall be reported in the next reporting period. Those tickets shall be indicated in the current report as open.</w:t>
      </w:r>
    </w:p>
    <w:p w14:paraId="7C230445" w14:textId="643505E5" w:rsidR="003555F5" w:rsidRPr="006D74CC" w:rsidRDefault="003555F5" w:rsidP="005140AB">
      <w:pPr>
        <w:pStyle w:val="ListParagraph"/>
        <w:numPr>
          <w:ilvl w:val="0"/>
          <w:numId w:val="11"/>
        </w:numPr>
        <w:rPr>
          <w:rFonts w:cs="Arial"/>
          <w:color w:val="004440"/>
          <w:sz w:val="20"/>
        </w:rPr>
      </w:pPr>
      <w:r w:rsidRPr="006D74CC">
        <w:rPr>
          <w:rFonts w:cs="Arial"/>
          <w:color w:val="004440"/>
          <w:sz w:val="20"/>
        </w:rPr>
        <w:t xml:space="preserve">Timers are stopped when a solution is delivered by </w:t>
      </w:r>
      <w:r w:rsidR="0027291A" w:rsidRPr="006D74CC">
        <w:rPr>
          <w:rFonts w:cs="Arial"/>
          <w:color w:val="004440"/>
          <w:sz w:val="20"/>
        </w:rPr>
        <w:t>AO</w:t>
      </w:r>
      <w:r w:rsidRPr="006D74CC">
        <w:rPr>
          <w:rFonts w:cs="Arial"/>
          <w:color w:val="004440"/>
          <w:sz w:val="20"/>
        </w:rPr>
        <w:t xml:space="preserve">.  If, after validation by </w:t>
      </w:r>
      <w:ins w:id="58" w:author="Vandenbussche Koen" w:date="2023-07-04T16:04:00Z">
        <w:r w:rsidR="00A9725C">
          <w:rPr>
            <w:rFonts w:cs="Arial"/>
            <w:color w:val="004440"/>
            <w:sz w:val="20"/>
          </w:rPr>
          <w:t>Wyre</w:t>
        </w:r>
      </w:ins>
      <w:r w:rsidRPr="006D74CC">
        <w:rPr>
          <w:rFonts w:cs="Arial"/>
          <w:color w:val="004440"/>
          <w:sz w:val="20"/>
        </w:rPr>
        <w:t>, the solution is not accepted, the timer will be restarted where it was last stopped.</w:t>
      </w:r>
    </w:p>
    <w:p w14:paraId="110FFD37" w14:textId="77777777" w:rsidR="003555F5" w:rsidRPr="006D74CC" w:rsidRDefault="003555F5" w:rsidP="003555F5">
      <w:pPr>
        <w:ind w:left="720"/>
        <w:rPr>
          <w:rFonts w:ascii="Arial" w:hAnsi="Arial" w:cs="Arial"/>
          <w:color w:val="004440"/>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126"/>
        <w:gridCol w:w="2126"/>
        <w:gridCol w:w="1985"/>
        <w:gridCol w:w="1984"/>
      </w:tblGrid>
      <w:tr w:rsidR="006D74CC" w:rsidRPr="006D74CC" w14:paraId="0EC3DB29" w14:textId="77777777" w:rsidTr="005140AB">
        <w:trPr>
          <w:trHeight w:val="278"/>
        </w:trPr>
        <w:tc>
          <w:tcPr>
            <w:tcW w:w="1560" w:type="dxa"/>
            <w:tcBorders>
              <w:top w:val="single" w:sz="12" w:space="0" w:color="auto"/>
              <w:left w:val="single" w:sz="12" w:space="0" w:color="auto"/>
              <w:bottom w:val="single" w:sz="12" w:space="0" w:color="auto"/>
            </w:tcBorders>
            <w:shd w:val="clear" w:color="auto" w:fill="595959" w:themeFill="text1" w:themeFillTint="A6"/>
            <w:vAlign w:val="center"/>
          </w:tcPr>
          <w:p w14:paraId="2B7907CF" w14:textId="77777777" w:rsidR="003555F5" w:rsidRPr="006D74CC" w:rsidRDefault="003555F5" w:rsidP="007D7FDA">
            <w:pPr>
              <w:spacing w:after="120"/>
              <w:jc w:val="center"/>
              <w:rPr>
                <w:rFonts w:ascii="Arial" w:hAnsi="Arial" w:cs="Arial"/>
                <w:b/>
                <w:color w:val="004440"/>
                <w:sz w:val="20"/>
                <w:szCs w:val="20"/>
                <w:lang w:val="en-GB"/>
              </w:rPr>
            </w:pPr>
            <w:r w:rsidRPr="006D74CC">
              <w:rPr>
                <w:rFonts w:ascii="Arial" w:hAnsi="Arial" w:cs="Arial"/>
                <w:b/>
                <w:bCs/>
                <w:color w:val="004440"/>
                <w:sz w:val="20"/>
                <w:szCs w:val="20"/>
                <w:lang w:val="en-GB"/>
              </w:rPr>
              <w:t>SLA</w:t>
            </w:r>
          </w:p>
        </w:tc>
        <w:tc>
          <w:tcPr>
            <w:tcW w:w="2126" w:type="dxa"/>
            <w:tcBorders>
              <w:top w:val="single" w:sz="12" w:space="0" w:color="auto"/>
              <w:bottom w:val="single" w:sz="12" w:space="0" w:color="auto"/>
            </w:tcBorders>
            <w:shd w:val="clear" w:color="auto" w:fill="595959" w:themeFill="text1" w:themeFillTint="A6"/>
            <w:vAlign w:val="center"/>
          </w:tcPr>
          <w:p w14:paraId="48E9AF7A" w14:textId="77777777" w:rsidR="003555F5" w:rsidRPr="006D74CC" w:rsidRDefault="003555F5" w:rsidP="007D7FDA">
            <w:pPr>
              <w:spacing w:after="120"/>
              <w:jc w:val="center"/>
              <w:rPr>
                <w:rFonts w:ascii="Arial" w:hAnsi="Arial" w:cs="Arial"/>
                <w:b/>
                <w:color w:val="004440"/>
                <w:sz w:val="20"/>
                <w:szCs w:val="20"/>
                <w:lang w:val="en-GB"/>
              </w:rPr>
            </w:pPr>
            <w:r w:rsidRPr="006D74CC">
              <w:rPr>
                <w:rFonts w:ascii="Arial" w:hAnsi="Arial" w:cs="Arial"/>
                <w:b/>
                <w:bCs/>
                <w:color w:val="004440"/>
                <w:sz w:val="20"/>
                <w:szCs w:val="20"/>
                <w:lang w:val="en-GB"/>
              </w:rPr>
              <w:t>Critical</w:t>
            </w:r>
          </w:p>
        </w:tc>
        <w:tc>
          <w:tcPr>
            <w:tcW w:w="2126" w:type="dxa"/>
            <w:tcBorders>
              <w:top w:val="single" w:sz="12" w:space="0" w:color="auto"/>
              <w:bottom w:val="single" w:sz="12" w:space="0" w:color="auto"/>
            </w:tcBorders>
            <w:shd w:val="clear" w:color="auto" w:fill="595959" w:themeFill="text1" w:themeFillTint="A6"/>
            <w:vAlign w:val="center"/>
          </w:tcPr>
          <w:p w14:paraId="18B7224D" w14:textId="77777777" w:rsidR="003555F5" w:rsidRPr="006D74CC" w:rsidRDefault="003555F5" w:rsidP="007D7FDA">
            <w:pPr>
              <w:spacing w:after="120"/>
              <w:jc w:val="center"/>
              <w:rPr>
                <w:rFonts w:ascii="Arial" w:hAnsi="Arial" w:cs="Arial"/>
                <w:b/>
                <w:color w:val="004440"/>
                <w:sz w:val="20"/>
                <w:szCs w:val="20"/>
                <w:lang w:val="en-GB"/>
              </w:rPr>
            </w:pPr>
            <w:r w:rsidRPr="006D74CC">
              <w:rPr>
                <w:rFonts w:ascii="Arial" w:hAnsi="Arial" w:cs="Arial"/>
                <w:b/>
                <w:bCs/>
                <w:color w:val="004440"/>
                <w:sz w:val="20"/>
                <w:szCs w:val="20"/>
                <w:lang w:val="en-GB"/>
              </w:rPr>
              <w:t>Major</w:t>
            </w:r>
          </w:p>
        </w:tc>
        <w:tc>
          <w:tcPr>
            <w:tcW w:w="1985" w:type="dxa"/>
            <w:tcBorders>
              <w:top w:val="single" w:sz="12" w:space="0" w:color="auto"/>
              <w:bottom w:val="single" w:sz="12" w:space="0" w:color="auto"/>
            </w:tcBorders>
            <w:shd w:val="clear" w:color="auto" w:fill="595959" w:themeFill="text1" w:themeFillTint="A6"/>
            <w:vAlign w:val="center"/>
          </w:tcPr>
          <w:p w14:paraId="50E23AE6" w14:textId="77777777" w:rsidR="003555F5" w:rsidRPr="006D74CC" w:rsidRDefault="003555F5" w:rsidP="007D7FDA">
            <w:pPr>
              <w:spacing w:after="120"/>
              <w:jc w:val="center"/>
              <w:rPr>
                <w:rFonts w:ascii="Arial" w:hAnsi="Arial" w:cs="Arial"/>
                <w:b/>
                <w:color w:val="004440"/>
                <w:sz w:val="20"/>
                <w:szCs w:val="20"/>
                <w:lang w:val="en-GB"/>
              </w:rPr>
            </w:pPr>
            <w:r w:rsidRPr="006D74CC">
              <w:rPr>
                <w:rFonts w:ascii="Arial" w:hAnsi="Arial" w:cs="Arial"/>
                <w:b/>
                <w:bCs/>
                <w:color w:val="004440"/>
                <w:sz w:val="20"/>
                <w:szCs w:val="20"/>
                <w:lang w:val="en-GB"/>
              </w:rPr>
              <w:t>Medium</w:t>
            </w:r>
          </w:p>
        </w:tc>
        <w:tc>
          <w:tcPr>
            <w:tcW w:w="1984" w:type="dxa"/>
            <w:tcBorders>
              <w:top w:val="single" w:sz="12" w:space="0" w:color="auto"/>
              <w:bottom w:val="single" w:sz="12" w:space="0" w:color="auto"/>
              <w:right w:val="single" w:sz="12" w:space="0" w:color="auto"/>
            </w:tcBorders>
            <w:shd w:val="clear" w:color="auto" w:fill="595959" w:themeFill="text1" w:themeFillTint="A6"/>
            <w:vAlign w:val="center"/>
          </w:tcPr>
          <w:p w14:paraId="43467FBA" w14:textId="77777777" w:rsidR="003555F5" w:rsidRPr="006D74CC" w:rsidRDefault="003555F5" w:rsidP="007D7FDA">
            <w:pPr>
              <w:spacing w:after="120"/>
              <w:jc w:val="center"/>
              <w:rPr>
                <w:rFonts w:ascii="Arial" w:hAnsi="Arial" w:cs="Arial"/>
                <w:b/>
                <w:color w:val="004440"/>
                <w:sz w:val="20"/>
                <w:szCs w:val="20"/>
                <w:lang w:val="en-GB"/>
              </w:rPr>
            </w:pPr>
            <w:r w:rsidRPr="006D74CC">
              <w:rPr>
                <w:rFonts w:ascii="Arial" w:hAnsi="Arial" w:cs="Arial"/>
                <w:b/>
                <w:bCs/>
                <w:color w:val="004440"/>
                <w:sz w:val="20"/>
                <w:szCs w:val="20"/>
                <w:lang w:val="en-GB"/>
              </w:rPr>
              <w:t>Low</w:t>
            </w:r>
          </w:p>
        </w:tc>
      </w:tr>
      <w:tr w:rsidR="006D74CC" w:rsidRPr="006D74CC" w14:paraId="0DC79311" w14:textId="77777777" w:rsidTr="005140AB">
        <w:trPr>
          <w:trHeight w:val="229"/>
        </w:trPr>
        <w:tc>
          <w:tcPr>
            <w:tcW w:w="1560" w:type="dxa"/>
            <w:tcBorders>
              <w:top w:val="single" w:sz="12" w:space="0" w:color="auto"/>
              <w:left w:val="single" w:sz="12" w:space="0" w:color="auto"/>
            </w:tcBorders>
            <w:shd w:val="clear" w:color="auto" w:fill="auto"/>
          </w:tcPr>
          <w:p w14:paraId="375D1B8E"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 xml:space="preserve">Response </w:t>
            </w:r>
          </w:p>
          <w:p w14:paraId="30611D33"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time</w:t>
            </w:r>
          </w:p>
        </w:tc>
        <w:tc>
          <w:tcPr>
            <w:tcW w:w="2126" w:type="dxa"/>
            <w:tcBorders>
              <w:top w:val="single" w:sz="12" w:space="0" w:color="auto"/>
            </w:tcBorders>
            <w:shd w:val="clear" w:color="auto" w:fill="auto"/>
          </w:tcPr>
          <w:p w14:paraId="7C2B475F"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Immediately</w:t>
            </w:r>
          </w:p>
        </w:tc>
        <w:tc>
          <w:tcPr>
            <w:tcW w:w="2126" w:type="dxa"/>
            <w:tcBorders>
              <w:top w:val="single" w:sz="12" w:space="0" w:color="auto"/>
            </w:tcBorders>
            <w:shd w:val="clear" w:color="auto" w:fill="auto"/>
          </w:tcPr>
          <w:p w14:paraId="66E32D28"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30 minutes</w:t>
            </w:r>
          </w:p>
        </w:tc>
        <w:tc>
          <w:tcPr>
            <w:tcW w:w="1985" w:type="dxa"/>
            <w:tcBorders>
              <w:top w:val="single" w:sz="12" w:space="0" w:color="auto"/>
            </w:tcBorders>
            <w:shd w:val="clear" w:color="auto" w:fill="auto"/>
          </w:tcPr>
          <w:p w14:paraId="25AF334E"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4 hours</w:t>
            </w:r>
          </w:p>
        </w:tc>
        <w:tc>
          <w:tcPr>
            <w:tcW w:w="1984" w:type="dxa"/>
            <w:tcBorders>
              <w:top w:val="single" w:sz="12" w:space="0" w:color="auto"/>
              <w:right w:val="single" w:sz="12" w:space="0" w:color="auto"/>
            </w:tcBorders>
          </w:tcPr>
          <w:p w14:paraId="3264E1B8"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1 BD</w:t>
            </w:r>
          </w:p>
        </w:tc>
      </w:tr>
      <w:tr w:rsidR="006D74CC" w:rsidRPr="006D74CC" w14:paraId="171DB41D" w14:textId="77777777" w:rsidTr="005140AB">
        <w:trPr>
          <w:trHeight w:val="480"/>
        </w:trPr>
        <w:tc>
          <w:tcPr>
            <w:tcW w:w="1560" w:type="dxa"/>
            <w:tcBorders>
              <w:left w:val="single" w:sz="12" w:space="0" w:color="auto"/>
            </w:tcBorders>
            <w:shd w:val="clear" w:color="auto" w:fill="auto"/>
          </w:tcPr>
          <w:p w14:paraId="467E2C25"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Restoration time</w:t>
            </w:r>
          </w:p>
        </w:tc>
        <w:tc>
          <w:tcPr>
            <w:tcW w:w="2126" w:type="dxa"/>
            <w:shd w:val="clear" w:color="auto" w:fill="auto"/>
          </w:tcPr>
          <w:p w14:paraId="308D897F"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4 hours</w:t>
            </w:r>
          </w:p>
        </w:tc>
        <w:tc>
          <w:tcPr>
            <w:tcW w:w="2126" w:type="dxa"/>
            <w:shd w:val="clear" w:color="auto" w:fill="auto"/>
          </w:tcPr>
          <w:p w14:paraId="3D229149"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8 hours</w:t>
            </w:r>
          </w:p>
        </w:tc>
        <w:tc>
          <w:tcPr>
            <w:tcW w:w="1985" w:type="dxa"/>
            <w:shd w:val="clear" w:color="auto" w:fill="auto"/>
          </w:tcPr>
          <w:p w14:paraId="190234CE"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1 BD</w:t>
            </w:r>
          </w:p>
        </w:tc>
        <w:tc>
          <w:tcPr>
            <w:tcW w:w="1984" w:type="dxa"/>
            <w:tcBorders>
              <w:right w:val="single" w:sz="12" w:space="0" w:color="auto"/>
            </w:tcBorders>
          </w:tcPr>
          <w:p w14:paraId="45F77F07"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5 BD</w:t>
            </w:r>
          </w:p>
        </w:tc>
      </w:tr>
      <w:tr w:rsidR="006D74CC" w:rsidRPr="006D74CC" w14:paraId="0ACFB160" w14:textId="77777777" w:rsidTr="005140AB">
        <w:trPr>
          <w:trHeight w:val="229"/>
        </w:trPr>
        <w:tc>
          <w:tcPr>
            <w:tcW w:w="1560" w:type="dxa"/>
            <w:tcBorders>
              <w:left w:val="single" w:sz="12" w:space="0" w:color="auto"/>
            </w:tcBorders>
            <w:shd w:val="clear" w:color="auto" w:fill="auto"/>
          </w:tcPr>
          <w:p w14:paraId="1570E000"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Frequency response</w:t>
            </w:r>
          </w:p>
        </w:tc>
        <w:tc>
          <w:tcPr>
            <w:tcW w:w="2126" w:type="dxa"/>
            <w:shd w:val="clear" w:color="auto" w:fill="auto"/>
          </w:tcPr>
          <w:p w14:paraId="65C6B85A"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at least every hour</w:t>
            </w:r>
          </w:p>
        </w:tc>
        <w:tc>
          <w:tcPr>
            <w:tcW w:w="2126" w:type="dxa"/>
            <w:shd w:val="clear" w:color="auto" w:fill="auto"/>
          </w:tcPr>
          <w:p w14:paraId="5F1F3FC3"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at least every 4 hours</w:t>
            </w:r>
          </w:p>
        </w:tc>
        <w:tc>
          <w:tcPr>
            <w:tcW w:w="1985" w:type="dxa"/>
            <w:shd w:val="clear" w:color="auto" w:fill="auto"/>
          </w:tcPr>
          <w:p w14:paraId="5C63AD49"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every BD</w:t>
            </w:r>
          </w:p>
        </w:tc>
        <w:tc>
          <w:tcPr>
            <w:tcW w:w="1984" w:type="dxa"/>
            <w:tcBorders>
              <w:right w:val="single" w:sz="12" w:space="0" w:color="auto"/>
            </w:tcBorders>
          </w:tcPr>
          <w:p w14:paraId="4914846F"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10 BD</w:t>
            </w:r>
          </w:p>
        </w:tc>
      </w:tr>
      <w:tr w:rsidR="003555F5" w:rsidRPr="006D74CC" w14:paraId="61DE687B" w14:textId="77777777" w:rsidTr="005140AB">
        <w:trPr>
          <w:trHeight w:val="229"/>
        </w:trPr>
        <w:tc>
          <w:tcPr>
            <w:tcW w:w="1560" w:type="dxa"/>
            <w:tcBorders>
              <w:left w:val="single" w:sz="12" w:space="0" w:color="auto"/>
            </w:tcBorders>
            <w:shd w:val="clear" w:color="auto" w:fill="auto"/>
          </w:tcPr>
          <w:p w14:paraId="2AE0A6E8"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 xml:space="preserve">Support </w:t>
            </w:r>
          </w:p>
          <w:p w14:paraId="06619103"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hours</w:t>
            </w:r>
          </w:p>
        </w:tc>
        <w:tc>
          <w:tcPr>
            <w:tcW w:w="2126" w:type="dxa"/>
            <w:shd w:val="clear" w:color="auto" w:fill="auto"/>
          </w:tcPr>
          <w:p w14:paraId="55D81466"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24 x 7</w:t>
            </w:r>
          </w:p>
        </w:tc>
        <w:tc>
          <w:tcPr>
            <w:tcW w:w="2126" w:type="dxa"/>
            <w:shd w:val="clear" w:color="auto" w:fill="auto"/>
          </w:tcPr>
          <w:p w14:paraId="4376A3BB"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24 x 7</w:t>
            </w:r>
          </w:p>
        </w:tc>
        <w:tc>
          <w:tcPr>
            <w:tcW w:w="1985" w:type="dxa"/>
            <w:shd w:val="clear" w:color="auto" w:fill="auto"/>
          </w:tcPr>
          <w:p w14:paraId="40DA14ED"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BD</w:t>
            </w:r>
          </w:p>
        </w:tc>
        <w:tc>
          <w:tcPr>
            <w:tcW w:w="1984" w:type="dxa"/>
            <w:tcBorders>
              <w:right w:val="single" w:sz="12" w:space="0" w:color="auto"/>
            </w:tcBorders>
          </w:tcPr>
          <w:p w14:paraId="54573D30"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BD</w:t>
            </w:r>
          </w:p>
        </w:tc>
      </w:tr>
    </w:tbl>
    <w:p w14:paraId="6B699379" w14:textId="77777777" w:rsidR="003555F5" w:rsidRPr="006D74CC" w:rsidRDefault="003555F5" w:rsidP="003555F5">
      <w:pPr>
        <w:ind w:left="1440"/>
        <w:rPr>
          <w:rFonts w:ascii="Arial" w:hAnsi="Arial" w:cs="Arial"/>
          <w:color w:val="004440"/>
          <w:sz w:val="20"/>
          <w:szCs w:val="20"/>
        </w:rPr>
      </w:pPr>
    </w:p>
    <w:p w14:paraId="542A363C" w14:textId="4F2F788A" w:rsidR="003555F5" w:rsidRPr="006D74CC" w:rsidRDefault="00A9725C" w:rsidP="005140AB">
      <w:pPr>
        <w:pStyle w:val="ListParagraph"/>
        <w:numPr>
          <w:ilvl w:val="0"/>
          <w:numId w:val="11"/>
        </w:numPr>
        <w:rPr>
          <w:rFonts w:cs="Arial"/>
          <w:color w:val="004440"/>
          <w:sz w:val="20"/>
        </w:rPr>
      </w:pPr>
      <w:ins w:id="59" w:author="Vandenbussche Koen" w:date="2023-07-04T16:04:00Z">
        <w:r>
          <w:rPr>
            <w:rFonts w:cs="Arial"/>
            <w:color w:val="004440"/>
            <w:sz w:val="20"/>
          </w:rPr>
          <w:t>Wyre</w:t>
        </w:r>
      </w:ins>
      <w:r w:rsidR="003555F5" w:rsidRPr="006D74CC">
        <w:rPr>
          <w:rFonts w:cs="Arial"/>
          <w:color w:val="004440"/>
          <w:sz w:val="20"/>
        </w:rPr>
        <w:t xml:space="preserve"> allows a temporary restoration </w:t>
      </w:r>
      <w:proofErr w:type="gramStart"/>
      <w:r w:rsidR="003555F5" w:rsidRPr="006D74CC">
        <w:rPr>
          <w:rFonts w:cs="Arial"/>
          <w:color w:val="004440"/>
          <w:sz w:val="20"/>
        </w:rPr>
        <w:t xml:space="preserve">if  </w:t>
      </w:r>
      <w:r w:rsidR="0027291A" w:rsidRPr="006D74CC">
        <w:rPr>
          <w:rFonts w:cs="Arial"/>
          <w:color w:val="004440"/>
          <w:sz w:val="20"/>
        </w:rPr>
        <w:t>AO</w:t>
      </w:r>
      <w:proofErr w:type="gramEnd"/>
      <w:r w:rsidR="003555F5" w:rsidRPr="006D74CC">
        <w:rPr>
          <w:rFonts w:cs="Arial"/>
          <w:color w:val="004440"/>
          <w:sz w:val="20"/>
        </w:rPr>
        <w:t xml:space="preserve"> delivers a plan for final resolution (structural correction).</w:t>
      </w:r>
    </w:p>
    <w:p w14:paraId="3FE9F23F" w14:textId="77777777" w:rsidR="003555F5" w:rsidRPr="006D74CC" w:rsidRDefault="003555F5" w:rsidP="003555F5">
      <w:pPr>
        <w:rPr>
          <w:rFonts w:ascii="Arial" w:hAnsi="Arial" w:cs="Arial"/>
          <w:color w:val="004440"/>
          <w:lang w:val="en-GB"/>
        </w:rPr>
      </w:pPr>
    </w:p>
    <w:p w14:paraId="2DE01243" w14:textId="77777777" w:rsidR="003555F5" w:rsidRPr="006D74CC" w:rsidRDefault="003555F5" w:rsidP="3181103A">
      <w:pPr>
        <w:pStyle w:val="Heading2"/>
        <w:rPr>
          <w:rFonts w:ascii="Arial" w:hAnsi="Arial" w:cs="Arial"/>
          <w:color w:val="004440"/>
        </w:rPr>
      </w:pPr>
      <w:bookmarkStart w:id="60" w:name="_Toc140178204"/>
      <w:r w:rsidRPr="006D74CC">
        <w:rPr>
          <w:rFonts w:ascii="Arial" w:hAnsi="Arial" w:cs="Arial"/>
          <w:color w:val="004440"/>
        </w:rPr>
        <w:t>Problem Management</w:t>
      </w:r>
      <w:bookmarkEnd w:id="56"/>
      <w:bookmarkEnd w:id="60"/>
    </w:p>
    <w:p w14:paraId="1F72F646" w14:textId="77777777" w:rsidR="00CB29BD" w:rsidRPr="006D74CC" w:rsidRDefault="00CB29BD" w:rsidP="00CB29BD">
      <w:pPr>
        <w:rPr>
          <w:rFonts w:ascii="Arial" w:hAnsi="Arial" w:cs="Arial"/>
          <w:color w:val="004440"/>
        </w:rPr>
      </w:pPr>
    </w:p>
    <w:p w14:paraId="5C74194A" w14:textId="7FC6B3AF" w:rsidR="003555F5" w:rsidRPr="006D74CC" w:rsidRDefault="003555F5" w:rsidP="005140AB">
      <w:pPr>
        <w:pStyle w:val="ListParagraph"/>
        <w:numPr>
          <w:ilvl w:val="0"/>
          <w:numId w:val="11"/>
        </w:numPr>
        <w:rPr>
          <w:rFonts w:cs="Arial"/>
          <w:color w:val="004440"/>
          <w:sz w:val="20"/>
        </w:rPr>
      </w:pPr>
      <w:r w:rsidRPr="006D74CC">
        <w:rPr>
          <w:rFonts w:cs="Arial"/>
          <w:color w:val="004440"/>
          <w:sz w:val="20"/>
        </w:rPr>
        <w:t xml:space="preserve">Unless otherwise expressly agreed, </w:t>
      </w:r>
      <w:r w:rsidR="0027291A" w:rsidRPr="006D74CC">
        <w:rPr>
          <w:rFonts w:cs="Arial"/>
          <w:color w:val="004440"/>
          <w:sz w:val="20"/>
        </w:rPr>
        <w:t>AO</w:t>
      </w:r>
      <w:r w:rsidRPr="006D74CC">
        <w:rPr>
          <w:rFonts w:cs="Arial"/>
          <w:color w:val="004440"/>
          <w:sz w:val="20"/>
        </w:rPr>
        <w:t xml:space="preserve"> is the sole point of contact for </w:t>
      </w:r>
      <w:ins w:id="61" w:author="Vandenbussche Koen" w:date="2023-07-04T16:05:00Z">
        <w:r w:rsidR="00A9725C">
          <w:rPr>
            <w:rFonts w:cs="Arial"/>
            <w:color w:val="004440"/>
            <w:sz w:val="20"/>
          </w:rPr>
          <w:t>Wyre</w:t>
        </w:r>
      </w:ins>
      <w:r w:rsidRPr="006D74CC">
        <w:rPr>
          <w:rFonts w:cs="Arial"/>
          <w:color w:val="004440"/>
          <w:sz w:val="20"/>
        </w:rPr>
        <w:t xml:space="preserve"> for technical problem related to the System.</w:t>
      </w:r>
    </w:p>
    <w:p w14:paraId="651B2301" w14:textId="418032BE" w:rsidR="003555F5" w:rsidRPr="006D74CC" w:rsidRDefault="003555F5" w:rsidP="005140AB">
      <w:pPr>
        <w:pStyle w:val="ListParagraph"/>
        <w:numPr>
          <w:ilvl w:val="0"/>
          <w:numId w:val="11"/>
        </w:numPr>
        <w:rPr>
          <w:rFonts w:cs="Arial"/>
          <w:color w:val="004440"/>
          <w:sz w:val="20"/>
        </w:rPr>
      </w:pPr>
      <w:r w:rsidRPr="006D74CC">
        <w:rPr>
          <w:rFonts w:cs="Arial"/>
          <w:color w:val="004440"/>
          <w:sz w:val="20"/>
        </w:rPr>
        <w:t xml:space="preserve">When a problem is reported by </w:t>
      </w:r>
      <w:ins w:id="62" w:author="Vandenbussche Koen" w:date="2023-07-04T16:05:00Z">
        <w:r w:rsidR="00A9725C">
          <w:rPr>
            <w:rFonts w:cs="Arial"/>
            <w:color w:val="004440"/>
            <w:sz w:val="20"/>
          </w:rPr>
          <w:t>Wyre</w:t>
        </w:r>
      </w:ins>
      <w:r w:rsidRPr="006D74CC">
        <w:rPr>
          <w:rFonts w:cs="Arial"/>
          <w:color w:val="004440"/>
          <w:sz w:val="20"/>
        </w:rPr>
        <w:t xml:space="preserve"> (‘Problem Call’), </w:t>
      </w:r>
      <w:r w:rsidR="0027291A" w:rsidRPr="006D74CC">
        <w:rPr>
          <w:rFonts w:cs="Arial"/>
          <w:color w:val="004440"/>
          <w:sz w:val="20"/>
        </w:rPr>
        <w:t>AO</w:t>
      </w:r>
      <w:r w:rsidRPr="006D74CC">
        <w:rPr>
          <w:rFonts w:cs="Arial"/>
          <w:color w:val="004440"/>
          <w:sz w:val="20"/>
        </w:rPr>
        <w:t xml:space="preserve"> will manage the end-to-end problem resolution process, including:</w:t>
      </w:r>
    </w:p>
    <w:p w14:paraId="1077C4E8" w14:textId="354C19FD" w:rsidR="003555F5" w:rsidRPr="006D74CC" w:rsidRDefault="003555F5" w:rsidP="005140AB">
      <w:pPr>
        <w:pStyle w:val="Texteduparagraphe"/>
        <w:ind w:left="1571" w:firstLine="589"/>
        <w:rPr>
          <w:rFonts w:cs="Arial"/>
          <w:color w:val="004440"/>
          <w:sz w:val="20"/>
        </w:rPr>
      </w:pPr>
      <w:r w:rsidRPr="006D74CC">
        <w:rPr>
          <w:rFonts w:cs="Arial"/>
          <w:color w:val="004440"/>
          <w:sz w:val="20"/>
        </w:rPr>
        <w:t xml:space="preserve">• Logging when the problem is </w:t>
      </w:r>
      <w:proofErr w:type="gramStart"/>
      <w:r w:rsidRPr="006D74CC">
        <w:rPr>
          <w:rFonts w:cs="Arial"/>
          <w:color w:val="004440"/>
          <w:sz w:val="20"/>
        </w:rPr>
        <w:t>received;</w:t>
      </w:r>
      <w:proofErr w:type="gramEnd"/>
    </w:p>
    <w:p w14:paraId="2414C638" w14:textId="77777777" w:rsidR="003555F5" w:rsidRPr="006D74CC" w:rsidRDefault="003555F5" w:rsidP="005140AB">
      <w:pPr>
        <w:pStyle w:val="Texteduparagraphe"/>
        <w:ind w:left="2007" w:firstLine="153"/>
        <w:rPr>
          <w:rFonts w:cs="Arial"/>
          <w:color w:val="004440"/>
          <w:sz w:val="20"/>
        </w:rPr>
      </w:pPr>
      <w:r w:rsidRPr="006D74CC">
        <w:rPr>
          <w:rFonts w:cs="Arial"/>
          <w:color w:val="004440"/>
          <w:sz w:val="20"/>
        </w:rPr>
        <w:t xml:space="preserve">• Reproducing the problem in </w:t>
      </w:r>
      <w:r w:rsidR="0027291A" w:rsidRPr="006D74CC">
        <w:rPr>
          <w:rFonts w:cs="Arial"/>
          <w:color w:val="004440"/>
          <w:sz w:val="20"/>
        </w:rPr>
        <w:t>AO</w:t>
      </w:r>
      <w:r w:rsidRPr="006D74CC">
        <w:rPr>
          <w:rFonts w:cs="Arial"/>
          <w:color w:val="004440"/>
          <w:sz w:val="20"/>
        </w:rPr>
        <w:t>’s lab if possible</w:t>
      </w:r>
    </w:p>
    <w:p w14:paraId="137890F4" w14:textId="28A85B0C" w:rsidR="005140AB" w:rsidRPr="006D74CC" w:rsidRDefault="003555F5" w:rsidP="00094717">
      <w:pPr>
        <w:pStyle w:val="Texteduparagraphe"/>
        <w:ind w:left="1854" w:firstLine="306"/>
        <w:rPr>
          <w:rFonts w:cs="Arial"/>
          <w:color w:val="004440"/>
          <w:sz w:val="20"/>
        </w:rPr>
      </w:pPr>
      <w:r w:rsidRPr="006D74CC">
        <w:rPr>
          <w:rFonts w:cs="Arial"/>
          <w:color w:val="004440"/>
          <w:sz w:val="20"/>
        </w:rPr>
        <w:t>• Tracking, escalating and resolving the problem.</w:t>
      </w:r>
      <w:bookmarkStart w:id="63" w:name="_Toc225763361"/>
    </w:p>
    <w:p w14:paraId="08EB2A5B" w14:textId="77777777" w:rsidR="005140AB" w:rsidRPr="006D74CC" w:rsidRDefault="005140AB">
      <w:pPr>
        <w:rPr>
          <w:rFonts w:ascii="Arial" w:eastAsia="MS Mincho" w:hAnsi="Arial" w:cs="Arial"/>
          <w:smallCaps/>
          <w:color w:val="004440"/>
          <w:sz w:val="28"/>
          <w:szCs w:val="28"/>
        </w:rPr>
      </w:pPr>
      <w:r w:rsidRPr="006D74CC">
        <w:rPr>
          <w:rFonts w:ascii="Arial" w:hAnsi="Arial" w:cs="Arial"/>
          <w:color w:val="004440"/>
        </w:rPr>
        <w:br w:type="page"/>
      </w:r>
    </w:p>
    <w:p w14:paraId="5B2D6A60" w14:textId="135D9A0A" w:rsidR="003555F5" w:rsidRPr="006D74CC" w:rsidRDefault="003555F5" w:rsidP="00DE2BFC">
      <w:pPr>
        <w:pStyle w:val="Heading2"/>
        <w:rPr>
          <w:rFonts w:ascii="Arial" w:hAnsi="Arial" w:cs="Arial"/>
          <w:color w:val="004440"/>
        </w:rPr>
      </w:pPr>
      <w:bookmarkStart w:id="64" w:name="_Toc140178205"/>
      <w:r w:rsidRPr="006D74CC">
        <w:rPr>
          <w:rFonts w:ascii="Arial" w:hAnsi="Arial" w:cs="Arial"/>
          <w:color w:val="004440"/>
        </w:rPr>
        <w:lastRenderedPageBreak/>
        <w:t>Escalation Plan</w:t>
      </w:r>
      <w:bookmarkEnd w:id="63"/>
      <w:bookmarkEnd w:id="64"/>
    </w:p>
    <w:p w14:paraId="61CDCEAD" w14:textId="77777777" w:rsidR="003555F5" w:rsidRPr="006D74CC" w:rsidRDefault="003555F5" w:rsidP="003555F5">
      <w:pPr>
        <w:rPr>
          <w:rFonts w:ascii="Arial" w:hAnsi="Arial" w:cs="Arial"/>
          <w:color w:val="004440"/>
          <w:sz w:val="20"/>
          <w:szCs w:val="20"/>
        </w:rPr>
      </w:pPr>
    </w:p>
    <w:p w14:paraId="1F50A02C" w14:textId="267903CE" w:rsidR="003555F5" w:rsidRPr="006D74CC" w:rsidRDefault="003555F5" w:rsidP="005140AB">
      <w:pPr>
        <w:pStyle w:val="ListParagraph"/>
        <w:numPr>
          <w:ilvl w:val="0"/>
          <w:numId w:val="11"/>
        </w:numPr>
        <w:rPr>
          <w:rFonts w:cs="Arial"/>
          <w:color w:val="004440"/>
          <w:sz w:val="20"/>
        </w:rPr>
      </w:pPr>
      <w:bookmarkStart w:id="65" w:name="_Toc225763362"/>
      <w:r w:rsidRPr="006D74CC">
        <w:rPr>
          <w:rFonts w:cs="Arial"/>
          <w:color w:val="004440"/>
          <w:sz w:val="20"/>
        </w:rPr>
        <w:t xml:space="preserve">If defined timers are not respected by </w:t>
      </w:r>
      <w:r w:rsidR="0027291A" w:rsidRPr="006D74CC">
        <w:rPr>
          <w:rFonts w:cs="Arial"/>
          <w:color w:val="004440"/>
          <w:sz w:val="20"/>
        </w:rPr>
        <w:t>AO</w:t>
      </w:r>
      <w:r w:rsidRPr="006D74CC">
        <w:rPr>
          <w:rFonts w:cs="Arial"/>
          <w:color w:val="004440"/>
          <w:sz w:val="20"/>
        </w:rPr>
        <w:t xml:space="preserve"> or due to recurrent identical Problems, </w:t>
      </w:r>
      <w:ins w:id="66" w:author="Vandenbussche Koen" w:date="2023-07-04T16:05:00Z">
        <w:r w:rsidR="00A9725C">
          <w:rPr>
            <w:rFonts w:cs="Arial"/>
            <w:color w:val="004440"/>
            <w:sz w:val="20"/>
          </w:rPr>
          <w:t>Wyre</w:t>
        </w:r>
      </w:ins>
      <w:r w:rsidRPr="006D74CC">
        <w:rPr>
          <w:rFonts w:cs="Arial"/>
          <w:color w:val="004440"/>
          <w:sz w:val="20"/>
        </w:rPr>
        <w:t xml:space="preserve"> can start the Escalation plan. </w:t>
      </w:r>
    </w:p>
    <w:p w14:paraId="5FEE6B6F" w14:textId="77777777" w:rsidR="003555F5" w:rsidRPr="006D74CC" w:rsidRDefault="003555F5" w:rsidP="005140AB">
      <w:pPr>
        <w:pStyle w:val="ListParagraph"/>
        <w:numPr>
          <w:ilvl w:val="0"/>
          <w:numId w:val="11"/>
        </w:numPr>
        <w:rPr>
          <w:rFonts w:cs="Arial"/>
          <w:color w:val="004440"/>
          <w:sz w:val="20"/>
        </w:rPr>
      </w:pPr>
      <w:r w:rsidRPr="006D74CC">
        <w:rPr>
          <w:rFonts w:cs="Arial"/>
          <w:color w:val="004440"/>
          <w:sz w:val="20"/>
        </w:rPr>
        <w:t>Escalation is an exceptional procedure in the sense that it is only used as a last resort when using normal means does not lead to a solution within defined timeframes. It is used to solve the problem quickly and not to stress a dysfunction or the non-respect of a procedure. The procedure can only be started if a Problem Call has been submitted and if the service has not been completely re-established, or after repeated technical issues.</w:t>
      </w:r>
    </w:p>
    <w:p w14:paraId="6BB9E253" w14:textId="77777777" w:rsidR="003555F5" w:rsidRPr="006D74CC" w:rsidRDefault="003555F5" w:rsidP="003555F5">
      <w:pPr>
        <w:ind w:left="720"/>
        <w:jc w:val="both"/>
        <w:rPr>
          <w:rFonts w:ascii="Arial" w:eastAsia="MS Mincho" w:hAnsi="Arial" w:cs="Arial"/>
          <w:color w:val="004440"/>
          <w:sz w:val="20"/>
          <w:szCs w:val="20"/>
          <w:lang w:val="en-GB"/>
        </w:rPr>
      </w:pPr>
    </w:p>
    <w:tbl>
      <w:tblPr>
        <w:tblW w:w="8364" w:type="dxa"/>
        <w:tblInd w:w="720" w:type="dxa"/>
        <w:tblLayout w:type="fixed"/>
        <w:tblCellMar>
          <w:left w:w="80" w:type="dxa"/>
          <w:right w:w="80" w:type="dxa"/>
        </w:tblCellMar>
        <w:tblLook w:val="0000" w:firstRow="0" w:lastRow="0" w:firstColumn="0" w:lastColumn="0" w:noHBand="0" w:noVBand="0"/>
      </w:tblPr>
      <w:tblGrid>
        <w:gridCol w:w="972"/>
        <w:gridCol w:w="2430"/>
        <w:gridCol w:w="2552"/>
        <w:gridCol w:w="2410"/>
      </w:tblGrid>
      <w:tr w:rsidR="006D74CC" w:rsidRPr="006D74CC" w14:paraId="333EEDA6" w14:textId="77777777" w:rsidTr="007D7FDA">
        <w:trPr>
          <w:cantSplit/>
          <w:trHeight w:val="561"/>
        </w:trPr>
        <w:tc>
          <w:tcPr>
            <w:tcW w:w="972" w:type="dxa"/>
            <w:tcBorders>
              <w:top w:val="single" w:sz="12" w:space="0" w:color="auto"/>
              <w:left w:val="single" w:sz="12" w:space="0" w:color="auto"/>
              <w:bottom w:val="single" w:sz="12" w:space="0" w:color="auto"/>
              <w:right w:val="single" w:sz="12" w:space="0" w:color="auto"/>
            </w:tcBorders>
            <w:vAlign w:val="center"/>
          </w:tcPr>
          <w:p w14:paraId="66CAD181" w14:textId="77777777" w:rsidR="003555F5" w:rsidRPr="006D74CC" w:rsidRDefault="003555F5" w:rsidP="007D7FDA">
            <w:pPr>
              <w:jc w:val="center"/>
              <w:rPr>
                <w:rFonts w:ascii="Arial" w:hAnsi="Arial" w:cs="Arial"/>
                <w:b/>
                <w:bCs/>
                <w:color w:val="004440"/>
                <w:sz w:val="20"/>
                <w:szCs w:val="20"/>
                <w:lang w:val="en-GB"/>
              </w:rPr>
            </w:pPr>
            <w:r w:rsidRPr="006D74CC">
              <w:rPr>
                <w:rFonts w:ascii="Arial" w:hAnsi="Arial" w:cs="Arial"/>
                <w:b/>
                <w:color w:val="004440"/>
                <w:sz w:val="20"/>
                <w:szCs w:val="20"/>
                <w:lang w:val="en-GB"/>
              </w:rPr>
              <w:t>Priority</w:t>
            </w:r>
          </w:p>
        </w:tc>
        <w:tc>
          <w:tcPr>
            <w:tcW w:w="2430" w:type="dxa"/>
            <w:tcBorders>
              <w:top w:val="single" w:sz="12" w:space="0" w:color="auto"/>
              <w:left w:val="single" w:sz="12" w:space="0" w:color="auto"/>
              <w:bottom w:val="single" w:sz="12" w:space="0" w:color="auto"/>
              <w:right w:val="single" w:sz="12" w:space="0" w:color="auto"/>
            </w:tcBorders>
            <w:vAlign w:val="center"/>
          </w:tcPr>
          <w:p w14:paraId="409D3498" w14:textId="77777777" w:rsidR="003555F5" w:rsidRPr="006D74CC" w:rsidRDefault="003555F5" w:rsidP="007D7FDA">
            <w:pPr>
              <w:jc w:val="center"/>
              <w:rPr>
                <w:rFonts w:ascii="Arial" w:hAnsi="Arial" w:cs="Arial"/>
                <w:b/>
                <w:bCs/>
                <w:color w:val="004440"/>
                <w:sz w:val="20"/>
                <w:szCs w:val="20"/>
                <w:lang w:val="en-GB"/>
              </w:rPr>
            </w:pPr>
            <w:r w:rsidRPr="006D74CC">
              <w:rPr>
                <w:rFonts w:ascii="Arial" w:hAnsi="Arial" w:cs="Arial"/>
                <w:b/>
                <w:bCs/>
                <w:color w:val="004440"/>
                <w:sz w:val="20"/>
                <w:szCs w:val="20"/>
                <w:lang w:val="en-GB"/>
              </w:rPr>
              <w:t>Escalation Time to</w:t>
            </w:r>
          </w:p>
          <w:p w14:paraId="23F8DF0C" w14:textId="77777777" w:rsidR="003555F5" w:rsidRPr="006D74CC" w:rsidRDefault="003555F5" w:rsidP="007D7FDA">
            <w:pPr>
              <w:jc w:val="center"/>
              <w:rPr>
                <w:rFonts w:ascii="Arial" w:hAnsi="Arial" w:cs="Arial"/>
                <w:b/>
                <w:bCs/>
                <w:color w:val="004440"/>
                <w:sz w:val="20"/>
                <w:szCs w:val="20"/>
                <w:lang w:val="en-GB"/>
              </w:rPr>
            </w:pPr>
            <w:r w:rsidRPr="006D74CC">
              <w:rPr>
                <w:rFonts w:ascii="Arial" w:hAnsi="Arial" w:cs="Arial"/>
                <w:b/>
                <w:bCs/>
                <w:color w:val="004440"/>
                <w:sz w:val="20"/>
                <w:szCs w:val="20"/>
                <w:lang w:val="en-GB"/>
              </w:rPr>
              <w:t>Level 01</w:t>
            </w:r>
          </w:p>
        </w:tc>
        <w:tc>
          <w:tcPr>
            <w:tcW w:w="2552" w:type="dxa"/>
            <w:tcBorders>
              <w:top w:val="single" w:sz="12" w:space="0" w:color="auto"/>
              <w:left w:val="single" w:sz="12" w:space="0" w:color="auto"/>
              <w:bottom w:val="single" w:sz="12" w:space="0" w:color="auto"/>
              <w:right w:val="single" w:sz="12" w:space="0" w:color="auto"/>
            </w:tcBorders>
            <w:vAlign w:val="center"/>
          </w:tcPr>
          <w:p w14:paraId="07301D52" w14:textId="77777777" w:rsidR="003555F5" w:rsidRPr="006D74CC" w:rsidRDefault="003555F5" w:rsidP="007D7FDA">
            <w:pPr>
              <w:jc w:val="center"/>
              <w:rPr>
                <w:rFonts w:ascii="Arial" w:hAnsi="Arial" w:cs="Arial"/>
                <w:b/>
                <w:bCs/>
                <w:color w:val="004440"/>
                <w:sz w:val="20"/>
                <w:szCs w:val="20"/>
                <w:lang w:val="en-GB"/>
              </w:rPr>
            </w:pPr>
            <w:r w:rsidRPr="006D74CC">
              <w:rPr>
                <w:rFonts w:ascii="Arial" w:hAnsi="Arial" w:cs="Arial"/>
                <w:b/>
                <w:bCs/>
                <w:color w:val="004440"/>
                <w:sz w:val="20"/>
                <w:szCs w:val="20"/>
                <w:lang w:val="en-GB"/>
              </w:rPr>
              <w:t>Escalation Time to</w:t>
            </w:r>
          </w:p>
          <w:p w14:paraId="4C0144E3" w14:textId="77777777" w:rsidR="003555F5" w:rsidRPr="006D74CC" w:rsidRDefault="003555F5" w:rsidP="007D7FDA">
            <w:pPr>
              <w:jc w:val="center"/>
              <w:rPr>
                <w:rFonts w:ascii="Arial" w:hAnsi="Arial" w:cs="Arial"/>
                <w:b/>
                <w:bCs/>
                <w:color w:val="004440"/>
                <w:sz w:val="20"/>
                <w:szCs w:val="20"/>
                <w:lang w:val="en-GB"/>
              </w:rPr>
            </w:pPr>
            <w:r w:rsidRPr="006D74CC">
              <w:rPr>
                <w:rFonts w:ascii="Arial" w:hAnsi="Arial" w:cs="Arial"/>
                <w:b/>
                <w:bCs/>
                <w:color w:val="004440"/>
                <w:sz w:val="20"/>
                <w:szCs w:val="20"/>
                <w:lang w:val="en-GB"/>
              </w:rPr>
              <w:t>Level 02</w:t>
            </w:r>
          </w:p>
        </w:tc>
        <w:tc>
          <w:tcPr>
            <w:tcW w:w="2410" w:type="dxa"/>
            <w:tcBorders>
              <w:top w:val="single" w:sz="12" w:space="0" w:color="auto"/>
              <w:left w:val="single" w:sz="12" w:space="0" w:color="auto"/>
              <w:bottom w:val="single" w:sz="12" w:space="0" w:color="auto"/>
              <w:right w:val="single" w:sz="12" w:space="0" w:color="auto"/>
            </w:tcBorders>
            <w:vAlign w:val="center"/>
          </w:tcPr>
          <w:p w14:paraId="635C578F" w14:textId="77777777" w:rsidR="003555F5" w:rsidRPr="006D74CC" w:rsidRDefault="003555F5" w:rsidP="007D7FDA">
            <w:pPr>
              <w:jc w:val="center"/>
              <w:rPr>
                <w:rFonts w:ascii="Arial" w:hAnsi="Arial" w:cs="Arial"/>
                <w:b/>
                <w:bCs/>
                <w:color w:val="004440"/>
                <w:sz w:val="20"/>
                <w:szCs w:val="20"/>
                <w:lang w:val="en-GB"/>
              </w:rPr>
            </w:pPr>
            <w:r w:rsidRPr="006D74CC">
              <w:rPr>
                <w:rFonts w:ascii="Arial" w:hAnsi="Arial" w:cs="Arial"/>
                <w:b/>
                <w:bCs/>
                <w:color w:val="004440"/>
                <w:sz w:val="20"/>
                <w:szCs w:val="20"/>
                <w:lang w:val="en-GB"/>
              </w:rPr>
              <w:t>Escalation Time to Level 03</w:t>
            </w:r>
          </w:p>
        </w:tc>
      </w:tr>
      <w:tr w:rsidR="006D74CC" w:rsidRPr="006D74CC" w14:paraId="71F22084" w14:textId="77777777" w:rsidTr="007D7FDA">
        <w:trPr>
          <w:cantSplit/>
          <w:trHeight w:val="348"/>
        </w:trPr>
        <w:tc>
          <w:tcPr>
            <w:tcW w:w="972" w:type="dxa"/>
            <w:tcBorders>
              <w:top w:val="single" w:sz="12" w:space="0" w:color="auto"/>
              <w:left w:val="single" w:sz="12" w:space="0" w:color="auto"/>
              <w:bottom w:val="single" w:sz="2" w:space="0" w:color="auto"/>
              <w:right w:val="single" w:sz="12" w:space="0" w:color="auto"/>
            </w:tcBorders>
            <w:vAlign w:val="center"/>
          </w:tcPr>
          <w:p w14:paraId="0706D0A6"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Critical</w:t>
            </w:r>
          </w:p>
        </w:tc>
        <w:tc>
          <w:tcPr>
            <w:tcW w:w="2430" w:type="dxa"/>
            <w:tcBorders>
              <w:top w:val="single" w:sz="12" w:space="0" w:color="auto"/>
              <w:left w:val="single" w:sz="12" w:space="0" w:color="auto"/>
              <w:bottom w:val="single" w:sz="2" w:space="0" w:color="auto"/>
              <w:right w:val="single" w:sz="12" w:space="0" w:color="auto"/>
            </w:tcBorders>
            <w:vAlign w:val="center"/>
          </w:tcPr>
          <w:p w14:paraId="6D03415A"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30 min</w:t>
            </w:r>
          </w:p>
        </w:tc>
        <w:tc>
          <w:tcPr>
            <w:tcW w:w="2552" w:type="dxa"/>
            <w:tcBorders>
              <w:top w:val="single" w:sz="12" w:space="0" w:color="auto"/>
              <w:left w:val="single" w:sz="12" w:space="0" w:color="auto"/>
              <w:bottom w:val="single" w:sz="2" w:space="0" w:color="auto"/>
              <w:right w:val="single" w:sz="12" w:space="0" w:color="auto"/>
            </w:tcBorders>
            <w:vAlign w:val="center"/>
          </w:tcPr>
          <w:p w14:paraId="54D20E48"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one hour</w:t>
            </w:r>
          </w:p>
        </w:tc>
        <w:tc>
          <w:tcPr>
            <w:tcW w:w="2410" w:type="dxa"/>
            <w:tcBorders>
              <w:top w:val="single" w:sz="12" w:space="0" w:color="auto"/>
              <w:left w:val="single" w:sz="12" w:space="0" w:color="auto"/>
              <w:bottom w:val="single" w:sz="2" w:space="0" w:color="auto"/>
              <w:right w:val="single" w:sz="12" w:space="0" w:color="auto"/>
            </w:tcBorders>
            <w:vAlign w:val="center"/>
          </w:tcPr>
          <w:p w14:paraId="330F17C1"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90 min</w:t>
            </w:r>
          </w:p>
        </w:tc>
      </w:tr>
      <w:tr w:rsidR="006D74CC" w:rsidRPr="006D74CC" w14:paraId="0EE1FA2A" w14:textId="77777777" w:rsidTr="007D7FDA">
        <w:trPr>
          <w:cantSplit/>
          <w:trHeight w:val="337"/>
        </w:trPr>
        <w:tc>
          <w:tcPr>
            <w:tcW w:w="972" w:type="dxa"/>
            <w:tcBorders>
              <w:top w:val="single" w:sz="2" w:space="0" w:color="auto"/>
              <w:left w:val="single" w:sz="12" w:space="0" w:color="auto"/>
              <w:bottom w:val="single" w:sz="2" w:space="0" w:color="auto"/>
              <w:right w:val="single" w:sz="12" w:space="0" w:color="auto"/>
            </w:tcBorders>
            <w:vAlign w:val="center"/>
          </w:tcPr>
          <w:p w14:paraId="0BF43459"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Major</w:t>
            </w:r>
          </w:p>
        </w:tc>
        <w:tc>
          <w:tcPr>
            <w:tcW w:w="2430" w:type="dxa"/>
            <w:tcBorders>
              <w:top w:val="single" w:sz="2" w:space="0" w:color="auto"/>
              <w:left w:val="single" w:sz="12" w:space="0" w:color="auto"/>
              <w:bottom w:val="single" w:sz="2" w:space="0" w:color="auto"/>
              <w:right w:val="single" w:sz="12" w:space="0" w:color="auto"/>
            </w:tcBorders>
            <w:vAlign w:val="center"/>
          </w:tcPr>
          <w:p w14:paraId="2B125E94"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one hour</w:t>
            </w:r>
          </w:p>
        </w:tc>
        <w:tc>
          <w:tcPr>
            <w:tcW w:w="2552" w:type="dxa"/>
            <w:tcBorders>
              <w:top w:val="single" w:sz="2" w:space="0" w:color="auto"/>
              <w:left w:val="single" w:sz="12" w:space="0" w:color="auto"/>
              <w:bottom w:val="single" w:sz="2" w:space="0" w:color="auto"/>
              <w:right w:val="single" w:sz="12" w:space="0" w:color="auto"/>
            </w:tcBorders>
            <w:vAlign w:val="center"/>
          </w:tcPr>
          <w:p w14:paraId="01538D12"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two hours</w:t>
            </w:r>
          </w:p>
        </w:tc>
        <w:tc>
          <w:tcPr>
            <w:tcW w:w="2410" w:type="dxa"/>
            <w:tcBorders>
              <w:top w:val="single" w:sz="2" w:space="0" w:color="auto"/>
              <w:left w:val="single" w:sz="12" w:space="0" w:color="auto"/>
              <w:bottom w:val="single" w:sz="2" w:space="0" w:color="auto"/>
              <w:right w:val="single" w:sz="12" w:space="0" w:color="auto"/>
            </w:tcBorders>
            <w:vAlign w:val="center"/>
          </w:tcPr>
          <w:p w14:paraId="2A6325E7"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four hours</w:t>
            </w:r>
          </w:p>
        </w:tc>
      </w:tr>
      <w:tr w:rsidR="006D74CC" w:rsidRPr="006D74CC" w14:paraId="19880433" w14:textId="77777777" w:rsidTr="007D7FDA">
        <w:trPr>
          <w:cantSplit/>
          <w:trHeight w:val="403"/>
        </w:trPr>
        <w:tc>
          <w:tcPr>
            <w:tcW w:w="972" w:type="dxa"/>
            <w:tcBorders>
              <w:top w:val="single" w:sz="2" w:space="0" w:color="auto"/>
              <w:left w:val="single" w:sz="12" w:space="0" w:color="auto"/>
              <w:bottom w:val="single" w:sz="2" w:space="0" w:color="auto"/>
              <w:right w:val="single" w:sz="12" w:space="0" w:color="auto"/>
            </w:tcBorders>
            <w:vAlign w:val="center"/>
          </w:tcPr>
          <w:p w14:paraId="785BC3CC"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Minor</w:t>
            </w:r>
          </w:p>
        </w:tc>
        <w:tc>
          <w:tcPr>
            <w:tcW w:w="2430" w:type="dxa"/>
            <w:tcBorders>
              <w:top w:val="single" w:sz="2" w:space="0" w:color="auto"/>
              <w:left w:val="single" w:sz="12" w:space="0" w:color="auto"/>
              <w:bottom w:val="single" w:sz="2" w:space="0" w:color="auto"/>
              <w:right w:val="single" w:sz="12" w:space="0" w:color="auto"/>
            </w:tcBorders>
            <w:vAlign w:val="center"/>
          </w:tcPr>
          <w:p w14:paraId="6AB7A02E"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1 BD</w:t>
            </w:r>
          </w:p>
        </w:tc>
        <w:tc>
          <w:tcPr>
            <w:tcW w:w="2552" w:type="dxa"/>
            <w:tcBorders>
              <w:top w:val="single" w:sz="2" w:space="0" w:color="auto"/>
              <w:left w:val="single" w:sz="12" w:space="0" w:color="auto"/>
              <w:bottom w:val="single" w:sz="2" w:space="0" w:color="auto"/>
              <w:right w:val="single" w:sz="12" w:space="0" w:color="auto"/>
            </w:tcBorders>
            <w:vAlign w:val="center"/>
          </w:tcPr>
          <w:p w14:paraId="66ADFA61"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2 BD</w:t>
            </w:r>
          </w:p>
        </w:tc>
        <w:tc>
          <w:tcPr>
            <w:tcW w:w="2410" w:type="dxa"/>
            <w:tcBorders>
              <w:top w:val="single" w:sz="2" w:space="0" w:color="auto"/>
              <w:left w:val="single" w:sz="12" w:space="0" w:color="auto"/>
              <w:bottom w:val="single" w:sz="2" w:space="0" w:color="auto"/>
              <w:right w:val="single" w:sz="12" w:space="0" w:color="auto"/>
            </w:tcBorders>
            <w:vAlign w:val="center"/>
          </w:tcPr>
          <w:p w14:paraId="012CDA8C"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3 BD</w:t>
            </w:r>
          </w:p>
        </w:tc>
      </w:tr>
      <w:tr w:rsidR="003555F5" w:rsidRPr="006D74CC" w14:paraId="28875072" w14:textId="77777777" w:rsidTr="007D7FDA">
        <w:trPr>
          <w:cantSplit/>
          <w:trHeight w:val="403"/>
        </w:trPr>
        <w:tc>
          <w:tcPr>
            <w:tcW w:w="972" w:type="dxa"/>
            <w:tcBorders>
              <w:top w:val="single" w:sz="2" w:space="0" w:color="auto"/>
              <w:left w:val="single" w:sz="12" w:space="0" w:color="auto"/>
              <w:bottom w:val="single" w:sz="12" w:space="0" w:color="auto"/>
              <w:right w:val="single" w:sz="12" w:space="0" w:color="auto"/>
            </w:tcBorders>
            <w:vAlign w:val="center"/>
          </w:tcPr>
          <w:p w14:paraId="4C067F03"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Low</w:t>
            </w:r>
          </w:p>
        </w:tc>
        <w:tc>
          <w:tcPr>
            <w:tcW w:w="2430" w:type="dxa"/>
            <w:tcBorders>
              <w:top w:val="single" w:sz="2" w:space="0" w:color="auto"/>
              <w:left w:val="single" w:sz="12" w:space="0" w:color="auto"/>
              <w:bottom w:val="single" w:sz="12" w:space="0" w:color="auto"/>
              <w:right w:val="single" w:sz="12" w:space="0" w:color="auto"/>
            </w:tcBorders>
            <w:vAlign w:val="center"/>
          </w:tcPr>
          <w:p w14:paraId="11844DDF"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2 BD</w:t>
            </w:r>
          </w:p>
        </w:tc>
        <w:tc>
          <w:tcPr>
            <w:tcW w:w="2552" w:type="dxa"/>
            <w:tcBorders>
              <w:top w:val="single" w:sz="2" w:space="0" w:color="auto"/>
              <w:left w:val="single" w:sz="12" w:space="0" w:color="auto"/>
              <w:bottom w:val="single" w:sz="12" w:space="0" w:color="auto"/>
              <w:right w:val="single" w:sz="12" w:space="0" w:color="auto"/>
            </w:tcBorders>
            <w:vAlign w:val="center"/>
          </w:tcPr>
          <w:p w14:paraId="5760B414"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5 BD</w:t>
            </w:r>
          </w:p>
        </w:tc>
        <w:tc>
          <w:tcPr>
            <w:tcW w:w="2410" w:type="dxa"/>
            <w:tcBorders>
              <w:top w:val="single" w:sz="2" w:space="0" w:color="auto"/>
              <w:left w:val="single" w:sz="12" w:space="0" w:color="auto"/>
              <w:bottom w:val="single" w:sz="12" w:space="0" w:color="auto"/>
              <w:right w:val="single" w:sz="12" w:space="0" w:color="auto"/>
            </w:tcBorders>
            <w:vAlign w:val="center"/>
          </w:tcPr>
          <w:p w14:paraId="270D5DFC" w14:textId="77777777" w:rsidR="003555F5" w:rsidRPr="006D74CC" w:rsidRDefault="003555F5" w:rsidP="007D7FDA">
            <w:pPr>
              <w:jc w:val="center"/>
              <w:rPr>
                <w:rFonts w:ascii="Arial" w:hAnsi="Arial" w:cs="Arial"/>
                <w:color w:val="004440"/>
                <w:sz w:val="20"/>
                <w:szCs w:val="20"/>
                <w:lang w:val="en-GB"/>
              </w:rPr>
            </w:pPr>
            <w:r w:rsidRPr="006D74CC">
              <w:rPr>
                <w:rFonts w:ascii="Arial" w:hAnsi="Arial" w:cs="Arial"/>
                <w:color w:val="004440"/>
                <w:sz w:val="20"/>
                <w:szCs w:val="20"/>
                <w:lang w:val="en-GB"/>
              </w:rPr>
              <w:t>10 BD</w:t>
            </w:r>
          </w:p>
        </w:tc>
      </w:tr>
    </w:tbl>
    <w:p w14:paraId="23DE523C" w14:textId="77777777" w:rsidR="003555F5" w:rsidRPr="006D74CC" w:rsidRDefault="003555F5" w:rsidP="003555F5">
      <w:pPr>
        <w:ind w:left="720"/>
        <w:jc w:val="both"/>
        <w:rPr>
          <w:rFonts w:ascii="Arial" w:eastAsia="MS Mincho" w:hAnsi="Arial" w:cs="Arial"/>
          <w:color w:val="004440"/>
          <w:lang w:val="en-GB"/>
        </w:rPr>
      </w:pPr>
    </w:p>
    <w:p w14:paraId="0869990D" w14:textId="77777777" w:rsidR="003555F5" w:rsidRPr="006D74CC" w:rsidRDefault="003555F5" w:rsidP="00DE2BFC">
      <w:pPr>
        <w:pStyle w:val="Heading2"/>
        <w:rPr>
          <w:rFonts w:ascii="Arial" w:hAnsi="Arial" w:cs="Arial"/>
          <w:color w:val="004440"/>
        </w:rPr>
      </w:pPr>
      <w:bookmarkStart w:id="67" w:name="_Toc225763365"/>
      <w:bookmarkStart w:id="68" w:name="_Toc140178206"/>
      <w:bookmarkEnd w:id="65"/>
      <w:r w:rsidRPr="006D74CC">
        <w:rPr>
          <w:rFonts w:ascii="Arial" w:hAnsi="Arial" w:cs="Arial"/>
          <w:color w:val="004440"/>
        </w:rPr>
        <w:t>Service Activities Report</w:t>
      </w:r>
      <w:bookmarkEnd w:id="67"/>
      <w:bookmarkEnd w:id="68"/>
    </w:p>
    <w:p w14:paraId="52E56223" w14:textId="77777777" w:rsidR="00CB29BD" w:rsidRPr="006D74CC" w:rsidRDefault="00CB29BD" w:rsidP="00CB29BD">
      <w:pPr>
        <w:rPr>
          <w:rFonts w:ascii="Arial" w:hAnsi="Arial" w:cs="Arial"/>
          <w:color w:val="004440"/>
        </w:rPr>
      </w:pPr>
    </w:p>
    <w:p w14:paraId="36045142" w14:textId="77777777" w:rsidR="003555F5" w:rsidRPr="006D74CC" w:rsidRDefault="0027291A" w:rsidP="005140AB">
      <w:pPr>
        <w:pStyle w:val="ListParagraph"/>
        <w:numPr>
          <w:ilvl w:val="0"/>
          <w:numId w:val="11"/>
        </w:numPr>
        <w:rPr>
          <w:rFonts w:cs="Arial"/>
          <w:color w:val="004440"/>
          <w:sz w:val="20"/>
        </w:rPr>
      </w:pPr>
      <w:r w:rsidRPr="006D74CC">
        <w:rPr>
          <w:rFonts w:cs="Arial"/>
          <w:color w:val="004440"/>
          <w:sz w:val="20"/>
        </w:rPr>
        <w:t>AO</w:t>
      </w:r>
      <w:r w:rsidR="003555F5" w:rsidRPr="006D74CC">
        <w:rPr>
          <w:rFonts w:cs="Arial"/>
          <w:color w:val="004440"/>
          <w:sz w:val="20"/>
        </w:rPr>
        <w:t xml:space="preserve"> provides a report about the activities carried out to execute the present Services Agreement which will be presented by </w:t>
      </w:r>
      <w:r w:rsidRPr="006D74CC">
        <w:rPr>
          <w:rFonts w:cs="Arial"/>
          <w:color w:val="004440"/>
          <w:sz w:val="20"/>
        </w:rPr>
        <w:t>AO</w:t>
      </w:r>
      <w:r w:rsidR="003555F5" w:rsidRPr="006D74CC">
        <w:rPr>
          <w:rFonts w:cs="Arial"/>
          <w:color w:val="004440"/>
          <w:sz w:val="20"/>
        </w:rPr>
        <w:t xml:space="preserve"> during the quarterly review meetings.</w:t>
      </w:r>
    </w:p>
    <w:p w14:paraId="07547A01" w14:textId="77777777" w:rsidR="003555F5" w:rsidRPr="006D74CC" w:rsidRDefault="003555F5" w:rsidP="003555F5">
      <w:pPr>
        <w:ind w:left="567"/>
        <w:rPr>
          <w:rFonts w:ascii="Arial" w:hAnsi="Arial" w:cs="Arial"/>
          <w:caps/>
          <w:color w:val="004440"/>
        </w:rPr>
      </w:pPr>
    </w:p>
    <w:p w14:paraId="05588B02" w14:textId="77777777" w:rsidR="003555F5" w:rsidRPr="006D74CC" w:rsidRDefault="003555F5" w:rsidP="00DE2BFC">
      <w:pPr>
        <w:pStyle w:val="Heading2"/>
        <w:rPr>
          <w:rFonts w:ascii="Arial" w:hAnsi="Arial" w:cs="Arial"/>
          <w:color w:val="004440"/>
        </w:rPr>
      </w:pPr>
      <w:bookmarkStart w:id="69" w:name="_Toc140178207"/>
      <w:r w:rsidRPr="006D74CC">
        <w:rPr>
          <w:rFonts w:ascii="Arial" w:hAnsi="Arial" w:cs="Arial"/>
          <w:color w:val="004440"/>
        </w:rPr>
        <w:t>Documentation</w:t>
      </w:r>
      <w:bookmarkEnd w:id="69"/>
      <w:r w:rsidRPr="006D74CC">
        <w:rPr>
          <w:rFonts w:ascii="Arial" w:hAnsi="Arial" w:cs="Arial"/>
          <w:color w:val="004440"/>
        </w:rPr>
        <w:t xml:space="preserve"> </w:t>
      </w:r>
    </w:p>
    <w:p w14:paraId="5043CB0F" w14:textId="77777777" w:rsidR="00CB29BD" w:rsidRPr="006D74CC" w:rsidRDefault="00CB29BD" w:rsidP="00CB29BD">
      <w:pPr>
        <w:rPr>
          <w:rFonts w:ascii="Arial" w:hAnsi="Arial" w:cs="Arial"/>
          <w:color w:val="004440"/>
        </w:rPr>
      </w:pPr>
    </w:p>
    <w:p w14:paraId="4FF96871" w14:textId="0C2586B5" w:rsidR="003555F5" w:rsidRPr="006D74CC" w:rsidRDefault="003555F5" w:rsidP="005140AB">
      <w:pPr>
        <w:pStyle w:val="ListParagraph"/>
        <w:numPr>
          <w:ilvl w:val="0"/>
          <w:numId w:val="11"/>
        </w:numPr>
        <w:rPr>
          <w:rFonts w:cs="Arial"/>
          <w:color w:val="004440"/>
          <w:sz w:val="20"/>
        </w:rPr>
      </w:pPr>
      <w:r w:rsidRPr="006D74CC">
        <w:rPr>
          <w:rFonts w:cs="Arial"/>
          <w:color w:val="004440"/>
          <w:sz w:val="20"/>
        </w:rPr>
        <w:t xml:space="preserve">Documentation is made available to </w:t>
      </w:r>
      <w:ins w:id="70" w:author="Vandenbussche Koen" w:date="2023-07-04T16:05:00Z">
        <w:r w:rsidR="00A9725C">
          <w:rPr>
            <w:rFonts w:cs="Arial"/>
            <w:color w:val="004440"/>
            <w:sz w:val="20"/>
          </w:rPr>
          <w:t>Wyre</w:t>
        </w:r>
      </w:ins>
      <w:r w:rsidRPr="006D74CC">
        <w:rPr>
          <w:rFonts w:cs="Arial"/>
          <w:color w:val="004440"/>
          <w:sz w:val="20"/>
        </w:rPr>
        <w:t xml:space="preserve"> in electronic format for all major </w:t>
      </w:r>
      <w:r w:rsidR="0027291A" w:rsidRPr="006D74CC">
        <w:rPr>
          <w:rFonts w:cs="Arial"/>
          <w:color w:val="004440"/>
          <w:sz w:val="20"/>
        </w:rPr>
        <w:t>AO</w:t>
      </w:r>
      <w:r w:rsidRPr="006D74CC">
        <w:rPr>
          <w:rFonts w:cs="Arial"/>
          <w:color w:val="004440"/>
          <w:sz w:val="20"/>
        </w:rPr>
        <w:t xml:space="preserve"> Software releases installed on the System as described in the ‘WLA’ (Working Level Agreement) document.</w:t>
      </w:r>
    </w:p>
    <w:p w14:paraId="53FF5034" w14:textId="77777777" w:rsidR="005140AB" w:rsidRPr="006D74CC" w:rsidRDefault="005140AB">
      <w:pPr>
        <w:rPr>
          <w:rFonts w:ascii="Arial" w:eastAsia="MS Mincho" w:hAnsi="Arial" w:cs="Arial"/>
          <w:b/>
          <w:caps/>
          <w:color w:val="004440"/>
          <w:kern w:val="28"/>
          <w:sz w:val="32"/>
          <w:szCs w:val="32"/>
          <w:u w:val="single"/>
        </w:rPr>
      </w:pPr>
      <w:r w:rsidRPr="006D74CC">
        <w:rPr>
          <w:rFonts w:ascii="Arial" w:hAnsi="Arial" w:cs="Arial"/>
          <w:color w:val="004440"/>
          <w:sz w:val="32"/>
          <w:szCs w:val="32"/>
          <w:u w:val="single"/>
        </w:rPr>
        <w:br w:type="page"/>
      </w:r>
    </w:p>
    <w:p w14:paraId="79361E22" w14:textId="40C4ABCB" w:rsidR="003555F5" w:rsidRPr="006D74CC" w:rsidRDefault="003555F5" w:rsidP="003555F5">
      <w:pPr>
        <w:pStyle w:val="Heading1"/>
        <w:rPr>
          <w:rFonts w:cs="Arial"/>
          <w:color w:val="004440"/>
          <w:sz w:val="32"/>
          <w:szCs w:val="32"/>
          <w:u w:val="single"/>
        </w:rPr>
      </w:pPr>
      <w:bookmarkStart w:id="71" w:name="_Toc140178208"/>
      <w:r w:rsidRPr="006D74CC">
        <w:rPr>
          <w:rFonts w:cs="Arial"/>
          <w:color w:val="004440"/>
          <w:sz w:val="32"/>
          <w:szCs w:val="32"/>
          <w:u w:val="single"/>
        </w:rPr>
        <w:lastRenderedPageBreak/>
        <w:t>Pre-requisites</w:t>
      </w:r>
      <w:bookmarkEnd w:id="71"/>
    </w:p>
    <w:p w14:paraId="43C179BD" w14:textId="77777777" w:rsidR="003555F5" w:rsidRPr="006D74CC" w:rsidRDefault="003555F5" w:rsidP="005140AB">
      <w:pPr>
        <w:pStyle w:val="ListParagraph"/>
        <w:numPr>
          <w:ilvl w:val="0"/>
          <w:numId w:val="11"/>
        </w:numPr>
        <w:rPr>
          <w:rFonts w:cs="Arial"/>
          <w:color w:val="004440"/>
          <w:sz w:val="22"/>
          <w:szCs w:val="22"/>
        </w:rPr>
      </w:pPr>
      <w:r w:rsidRPr="006D74CC">
        <w:rPr>
          <w:rFonts w:cs="Arial"/>
          <w:color w:val="004440"/>
          <w:sz w:val="22"/>
          <w:szCs w:val="22"/>
        </w:rPr>
        <w:t xml:space="preserve">To be eligible for a Services Agreement, the Hardware requirements are to have a redundant </w:t>
      </w:r>
      <w:proofErr w:type="gramStart"/>
      <w:r w:rsidRPr="006D74CC">
        <w:rPr>
          <w:rFonts w:cs="Arial"/>
          <w:color w:val="004440"/>
          <w:sz w:val="22"/>
          <w:szCs w:val="22"/>
        </w:rPr>
        <w:t>setup</w:t>
      </w:r>
      <w:proofErr w:type="gramEnd"/>
    </w:p>
    <w:p w14:paraId="07459315" w14:textId="77777777" w:rsidR="003555F5" w:rsidRPr="006D74CC" w:rsidRDefault="003555F5" w:rsidP="005140AB">
      <w:pPr>
        <w:pStyle w:val="ListParagraph"/>
        <w:ind w:left="1004"/>
        <w:rPr>
          <w:rFonts w:cs="Arial"/>
          <w:color w:val="004440"/>
          <w:sz w:val="22"/>
          <w:szCs w:val="22"/>
        </w:rPr>
      </w:pPr>
    </w:p>
    <w:p w14:paraId="5A62CD7B" w14:textId="77777777" w:rsidR="003555F5" w:rsidRPr="006D74CC" w:rsidRDefault="003555F5" w:rsidP="005140AB">
      <w:pPr>
        <w:pStyle w:val="ListParagraph"/>
        <w:numPr>
          <w:ilvl w:val="0"/>
          <w:numId w:val="11"/>
        </w:numPr>
        <w:rPr>
          <w:rFonts w:cs="Arial"/>
          <w:color w:val="004440"/>
          <w:sz w:val="22"/>
          <w:szCs w:val="22"/>
        </w:rPr>
      </w:pPr>
      <w:r w:rsidRPr="006D74CC">
        <w:rPr>
          <w:rFonts w:cs="Arial"/>
          <w:color w:val="004440"/>
          <w:sz w:val="22"/>
          <w:szCs w:val="22"/>
        </w:rPr>
        <w:t xml:space="preserve">The Software versions installed must be currently supported </w:t>
      </w:r>
      <w:proofErr w:type="gramStart"/>
      <w:r w:rsidRPr="006D74CC">
        <w:rPr>
          <w:rFonts w:cs="Arial"/>
          <w:color w:val="004440"/>
          <w:sz w:val="22"/>
          <w:szCs w:val="22"/>
        </w:rPr>
        <w:t>versions</w:t>
      </w:r>
      <w:proofErr w:type="gramEnd"/>
    </w:p>
    <w:p w14:paraId="6537F28F" w14:textId="77777777" w:rsidR="003555F5" w:rsidRPr="006D74CC" w:rsidRDefault="003555F5" w:rsidP="005140AB">
      <w:pPr>
        <w:pStyle w:val="ListParagraph"/>
        <w:ind w:left="1004"/>
        <w:rPr>
          <w:rFonts w:cs="Arial"/>
          <w:color w:val="004440"/>
          <w:sz w:val="22"/>
          <w:szCs w:val="22"/>
        </w:rPr>
      </w:pPr>
    </w:p>
    <w:p w14:paraId="5978E93C" w14:textId="77777777" w:rsidR="003555F5" w:rsidRPr="006D74CC" w:rsidRDefault="0027291A" w:rsidP="005140AB">
      <w:pPr>
        <w:pStyle w:val="ListParagraph"/>
        <w:numPr>
          <w:ilvl w:val="0"/>
          <w:numId w:val="11"/>
        </w:numPr>
        <w:rPr>
          <w:rFonts w:cs="Arial"/>
          <w:color w:val="004440"/>
          <w:sz w:val="22"/>
          <w:szCs w:val="22"/>
        </w:rPr>
      </w:pPr>
      <w:r w:rsidRPr="006D74CC">
        <w:rPr>
          <w:rFonts w:cs="Arial"/>
          <w:color w:val="004440"/>
          <w:sz w:val="22"/>
          <w:szCs w:val="22"/>
        </w:rPr>
        <w:t>AO</w:t>
      </w:r>
      <w:r w:rsidR="003555F5" w:rsidRPr="006D74CC">
        <w:rPr>
          <w:rFonts w:cs="Arial"/>
          <w:color w:val="004440"/>
          <w:sz w:val="22"/>
          <w:szCs w:val="22"/>
        </w:rPr>
        <w:t xml:space="preserve"> shall ensure that all equipment not supplied by the CAS supplier and connected to the System must be compatible and integrated with the </w:t>
      </w:r>
      <w:proofErr w:type="gramStart"/>
      <w:r w:rsidR="003555F5" w:rsidRPr="006D74CC">
        <w:rPr>
          <w:rFonts w:cs="Arial"/>
          <w:color w:val="004440"/>
          <w:sz w:val="22"/>
          <w:szCs w:val="22"/>
        </w:rPr>
        <w:t>System</w:t>
      </w:r>
      <w:proofErr w:type="gramEnd"/>
    </w:p>
    <w:p w14:paraId="6DFB9E20" w14:textId="77777777" w:rsidR="003555F5" w:rsidRPr="006D74CC" w:rsidRDefault="003555F5" w:rsidP="005140AB">
      <w:pPr>
        <w:pStyle w:val="ListParagraph"/>
        <w:ind w:left="1004"/>
        <w:rPr>
          <w:rFonts w:cs="Arial"/>
          <w:color w:val="004440"/>
          <w:sz w:val="22"/>
          <w:szCs w:val="22"/>
        </w:rPr>
      </w:pPr>
    </w:p>
    <w:p w14:paraId="32C3547E" w14:textId="11C2A47A" w:rsidR="003555F5" w:rsidRPr="006D74CC" w:rsidRDefault="003555F5" w:rsidP="005140AB">
      <w:pPr>
        <w:pStyle w:val="ListParagraph"/>
        <w:numPr>
          <w:ilvl w:val="0"/>
          <w:numId w:val="11"/>
        </w:numPr>
        <w:rPr>
          <w:rFonts w:cs="Arial"/>
          <w:color w:val="004440"/>
          <w:sz w:val="22"/>
          <w:szCs w:val="22"/>
        </w:rPr>
      </w:pPr>
      <w:r w:rsidRPr="006D74CC">
        <w:rPr>
          <w:rFonts w:cs="Arial"/>
          <w:color w:val="004440"/>
          <w:sz w:val="22"/>
          <w:szCs w:val="22"/>
        </w:rPr>
        <w:t xml:space="preserve">The Software / System assures correct segregation of services, adding other Operators on the shared platform should under no circumstances </w:t>
      </w:r>
      <w:proofErr w:type="gramStart"/>
      <w:r w:rsidRPr="006D74CC">
        <w:rPr>
          <w:rFonts w:cs="Arial"/>
          <w:color w:val="004440"/>
          <w:sz w:val="22"/>
          <w:szCs w:val="22"/>
        </w:rPr>
        <w:t>impact  the</w:t>
      </w:r>
      <w:proofErr w:type="gramEnd"/>
      <w:r w:rsidRPr="006D74CC">
        <w:rPr>
          <w:rFonts w:cs="Arial"/>
          <w:color w:val="004440"/>
          <w:sz w:val="22"/>
          <w:szCs w:val="22"/>
        </w:rPr>
        <w:t xml:space="preserve"> </w:t>
      </w:r>
      <w:ins w:id="72" w:author="Vandenbussche Koen" w:date="2023-07-04T16:05:00Z">
        <w:r w:rsidR="00A9725C">
          <w:rPr>
            <w:rFonts w:cs="Arial"/>
            <w:color w:val="004440"/>
            <w:sz w:val="22"/>
            <w:szCs w:val="22"/>
          </w:rPr>
          <w:t>Wyre</w:t>
        </w:r>
      </w:ins>
      <w:r w:rsidRPr="006D74CC">
        <w:rPr>
          <w:rFonts w:cs="Arial"/>
          <w:color w:val="004440"/>
          <w:sz w:val="22"/>
          <w:szCs w:val="22"/>
        </w:rPr>
        <w:t xml:space="preserve"> services</w:t>
      </w:r>
    </w:p>
    <w:p w14:paraId="70DF9E56" w14:textId="77777777" w:rsidR="003555F5" w:rsidRPr="006D74CC" w:rsidRDefault="003555F5" w:rsidP="005140AB">
      <w:pPr>
        <w:pStyle w:val="ListParagraph"/>
        <w:ind w:left="1004"/>
        <w:rPr>
          <w:rFonts w:cs="Arial"/>
          <w:color w:val="004440"/>
          <w:sz w:val="22"/>
          <w:szCs w:val="22"/>
        </w:rPr>
      </w:pPr>
    </w:p>
    <w:p w14:paraId="2136A0BE" w14:textId="3FAC71AB" w:rsidR="003555F5" w:rsidRPr="006D74CC" w:rsidRDefault="003555F5" w:rsidP="005140AB">
      <w:pPr>
        <w:pStyle w:val="ListParagraph"/>
        <w:numPr>
          <w:ilvl w:val="0"/>
          <w:numId w:val="11"/>
        </w:numPr>
        <w:rPr>
          <w:rFonts w:cs="Arial"/>
          <w:color w:val="004440"/>
          <w:sz w:val="22"/>
          <w:szCs w:val="22"/>
        </w:rPr>
      </w:pPr>
      <w:r w:rsidRPr="006D74CC">
        <w:rPr>
          <w:rFonts w:cs="Arial"/>
          <w:color w:val="004440"/>
          <w:sz w:val="22"/>
          <w:szCs w:val="22"/>
        </w:rPr>
        <w:t xml:space="preserve">The security and the integrity of the LAN shall not be compromised. </w:t>
      </w:r>
      <w:proofErr w:type="gramStart"/>
      <w:r w:rsidRPr="006D74CC">
        <w:rPr>
          <w:rFonts w:cs="Arial"/>
          <w:color w:val="004440"/>
          <w:sz w:val="22"/>
          <w:szCs w:val="22"/>
        </w:rPr>
        <w:t xml:space="preserve">In particular, </w:t>
      </w:r>
      <w:r w:rsidR="0027291A" w:rsidRPr="006D74CC">
        <w:rPr>
          <w:rFonts w:cs="Arial"/>
          <w:color w:val="004440"/>
          <w:sz w:val="22"/>
          <w:szCs w:val="22"/>
        </w:rPr>
        <w:t>AO</w:t>
      </w:r>
      <w:proofErr w:type="gramEnd"/>
      <w:r w:rsidRPr="006D74CC">
        <w:rPr>
          <w:rFonts w:cs="Arial"/>
          <w:color w:val="004440"/>
          <w:sz w:val="22"/>
          <w:szCs w:val="22"/>
        </w:rPr>
        <w:t xml:space="preserve"> shall not alter the routing configuration without prior consultation with </w:t>
      </w:r>
      <w:ins w:id="73" w:author="Vandenbussche Koen" w:date="2023-07-04T16:05:00Z">
        <w:r w:rsidR="00A9725C">
          <w:rPr>
            <w:rFonts w:cs="Arial"/>
            <w:color w:val="004440"/>
            <w:sz w:val="22"/>
            <w:szCs w:val="22"/>
          </w:rPr>
          <w:t>Wyre</w:t>
        </w:r>
      </w:ins>
      <w:r w:rsidRPr="006D74CC">
        <w:rPr>
          <w:rFonts w:cs="Arial"/>
          <w:color w:val="004440"/>
          <w:sz w:val="22"/>
          <w:szCs w:val="22"/>
        </w:rPr>
        <w:t>. Interconnection between the HEAD END LAN and the corporate networks or Internet is not allowed.</w:t>
      </w:r>
    </w:p>
    <w:p w14:paraId="44E871BC" w14:textId="77777777" w:rsidR="003555F5" w:rsidRPr="006D74CC" w:rsidRDefault="003555F5" w:rsidP="005140AB">
      <w:pPr>
        <w:pStyle w:val="ListParagraph"/>
        <w:ind w:left="1004"/>
        <w:rPr>
          <w:rFonts w:cs="Arial"/>
          <w:color w:val="004440"/>
          <w:sz w:val="22"/>
          <w:szCs w:val="22"/>
        </w:rPr>
      </w:pPr>
    </w:p>
    <w:p w14:paraId="19AF4A6D" w14:textId="2230B8A9" w:rsidR="003555F5" w:rsidRPr="006D74CC" w:rsidRDefault="0027291A" w:rsidP="005140AB">
      <w:pPr>
        <w:pStyle w:val="ListParagraph"/>
        <w:numPr>
          <w:ilvl w:val="0"/>
          <w:numId w:val="11"/>
        </w:numPr>
        <w:rPr>
          <w:rFonts w:cs="Arial"/>
          <w:color w:val="004440"/>
          <w:sz w:val="22"/>
          <w:szCs w:val="22"/>
        </w:rPr>
      </w:pPr>
      <w:r w:rsidRPr="006D74CC">
        <w:rPr>
          <w:rFonts w:cs="Arial"/>
          <w:color w:val="004440"/>
          <w:sz w:val="22"/>
          <w:szCs w:val="22"/>
        </w:rPr>
        <w:t>AO</w:t>
      </w:r>
      <w:r w:rsidR="003555F5" w:rsidRPr="006D74CC">
        <w:rPr>
          <w:rFonts w:cs="Arial"/>
          <w:color w:val="004440"/>
          <w:sz w:val="22"/>
          <w:szCs w:val="22"/>
        </w:rPr>
        <w:t xml:space="preserve"> shall implement a Disaster Recovery Plan (DRP) and share this plan with </w:t>
      </w:r>
      <w:proofErr w:type="gramStart"/>
      <w:ins w:id="74" w:author="Vandenbussche Koen" w:date="2023-07-04T16:05:00Z">
        <w:r w:rsidR="00A9725C">
          <w:rPr>
            <w:rFonts w:cs="Arial"/>
            <w:color w:val="004440"/>
            <w:sz w:val="22"/>
            <w:szCs w:val="22"/>
          </w:rPr>
          <w:t>Wyre</w:t>
        </w:r>
      </w:ins>
      <w:proofErr w:type="gramEnd"/>
      <w:r w:rsidR="003555F5" w:rsidRPr="006D74CC">
        <w:rPr>
          <w:rFonts w:cs="Arial"/>
          <w:color w:val="004440"/>
          <w:sz w:val="22"/>
          <w:szCs w:val="22"/>
        </w:rPr>
        <w:t xml:space="preserve"> </w:t>
      </w:r>
    </w:p>
    <w:p w14:paraId="144A5D23" w14:textId="77777777" w:rsidR="003555F5" w:rsidRPr="006D74CC" w:rsidRDefault="003555F5" w:rsidP="003555F5">
      <w:pPr>
        <w:rPr>
          <w:rFonts w:ascii="Arial" w:hAnsi="Arial" w:cs="Arial"/>
          <w:color w:val="004440"/>
          <w:sz w:val="20"/>
          <w:szCs w:val="20"/>
        </w:rPr>
      </w:pPr>
    </w:p>
    <w:p w14:paraId="02F4C4FB" w14:textId="77777777" w:rsidR="003555F5" w:rsidRPr="006D74CC" w:rsidRDefault="003555F5" w:rsidP="003555F5">
      <w:pPr>
        <w:pStyle w:val="Heading1"/>
        <w:rPr>
          <w:rFonts w:cs="Arial"/>
          <w:color w:val="004440"/>
        </w:rPr>
      </w:pPr>
      <w:bookmarkStart w:id="75" w:name="_Toc140178209"/>
      <w:r w:rsidRPr="006D74CC">
        <w:rPr>
          <w:rFonts w:cs="Arial"/>
          <w:color w:val="004440"/>
          <w:sz w:val="32"/>
          <w:szCs w:val="32"/>
          <w:u w:val="single"/>
        </w:rPr>
        <w:t>Proactive attitude</w:t>
      </w:r>
      <w:bookmarkEnd w:id="75"/>
    </w:p>
    <w:p w14:paraId="4CB985F7" w14:textId="6ACC1430" w:rsidR="003555F5" w:rsidRPr="006D74CC" w:rsidRDefault="0027291A" w:rsidP="005140AB">
      <w:pPr>
        <w:pStyle w:val="ListParagraph"/>
        <w:numPr>
          <w:ilvl w:val="0"/>
          <w:numId w:val="11"/>
        </w:numPr>
        <w:rPr>
          <w:rFonts w:cs="Arial"/>
          <w:color w:val="004440"/>
          <w:sz w:val="22"/>
          <w:szCs w:val="22"/>
        </w:rPr>
      </w:pPr>
      <w:bookmarkStart w:id="76" w:name="_Toc225763295"/>
      <w:r w:rsidRPr="006D74CC">
        <w:rPr>
          <w:rFonts w:cs="Arial"/>
          <w:color w:val="004440"/>
          <w:sz w:val="22"/>
          <w:szCs w:val="22"/>
        </w:rPr>
        <w:t>AO</w:t>
      </w:r>
      <w:r w:rsidR="003555F5" w:rsidRPr="006D74CC">
        <w:rPr>
          <w:rFonts w:cs="Arial"/>
          <w:color w:val="004440"/>
          <w:sz w:val="22"/>
          <w:szCs w:val="22"/>
        </w:rPr>
        <w:t xml:space="preserve"> shall make its best effort to anticipate any problems that might arise without waiting for a ticket proceeding to be started and shall take a proactive stance for solving the possible problems and inform </w:t>
      </w:r>
      <w:ins w:id="77" w:author="Vandenbussche Koen" w:date="2023-07-04T16:05:00Z">
        <w:r w:rsidR="00A9725C">
          <w:rPr>
            <w:rFonts w:cs="Arial"/>
            <w:color w:val="004440"/>
            <w:sz w:val="22"/>
            <w:szCs w:val="22"/>
          </w:rPr>
          <w:t>Wyre</w:t>
        </w:r>
      </w:ins>
      <w:r w:rsidR="003555F5" w:rsidRPr="006D74CC">
        <w:rPr>
          <w:rFonts w:cs="Arial"/>
          <w:color w:val="004440"/>
          <w:sz w:val="22"/>
          <w:szCs w:val="22"/>
        </w:rPr>
        <w:t xml:space="preserve"> as fast as possible after a problem has been discovered by </w:t>
      </w:r>
      <w:proofErr w:type="gramStart"/>
      <w:r w:rsidRPr="006D74CC">
        <w:rPr>
          <w:rFonts w:cs="Arial"/>
          <w:color w:val="004440"/>
          <w:sz w:val="22"/>
          <w:szCs w:val="22"/>
        </w:rPr>
        <w:t>AO</w:t>
      </w:r>
      <w:proofErr w:type="gramEnd"/>
    </w:p>
    <w:p w14:paraId="7B83CE71" w14:textId="176B1E5C" w:rsidR="003555F5" w:rsidRPr="006D74CC" w:rsidRDefault="003555F5" w:rsidP="005140AB">
      <w:pPr>
        <w:pStyle w:val="ListParagraph"/>
        <w:numPr>
          <w:ilvl w:val="0"/>
          <w:numId w:val="11"/>
        </w:numPr>
        <w:rPr>
          <w:rFonts w:cs="Arial"/>
          <w:color w:val="004440"/>
          <w:sz w:val="22"/>
          <w:szCs w:val="22"/>
        </w:rPr>
      </w:pPr>
      <w:r w:rsidRPr="006D74CC">
        <w:rPr>
          <w:rFonts w:cs="Arial"/>
          <w:color w:val="004440"/>
          <w:sz w:val="22"/>
          <w:szCs w:val="22"/>
        </w:rPr>
        <w:t xml:space="preserve">In addition to any of the specific obligations, as provided under this </w:t>
      </w:r>
      <w:proofErr w:type="gramStart"/>
      <w:r w:rsidRPr="006D74CC">
        <w:rPr>
          <w:rFonts w:cs="Arial"/>
          <w:color w:val="004440"/>
          <w:sz w:val="22"/>
          <w:szCs w:val="22"/>
        </w:rPr>
        <w:t>Annex ,</w:t>
      </w:r>
      <w:proofErr w:type="gramEnd"/>
      <w:r w:rsidRPr="006D74CC">
        <w:rPr>
          <w:rFonts w:cs="Arial"/>
          <w:color w:val="004440"/>
          <w:sz w:val="22"/>
          <w:szCs w:val="22"/>
        </w:rPr>
        <w:t xml:space="preserve"> </w:t>
      </w:r>
      <w:bookmarkEnd w:id="76"/>
      <w:r w:rsidR="0027291A" w:rsidRPr="006D74CC">
        <w:rPr>
          <w:rFonts w:cs="Arial"/>
          <w:color w:val="004440"/>
          <w:sz w:val="22"/>
          <w:szCs w:val="22"/>
        </w:rPr>
        <w:t>AO</w:t>
      </w:r>
      <w:r w:rsidRPr="006D74CC">
        <w:rPr>
          <w:rFonts w:cs="Arial"/>
          <w:color w:val="004440"/>
          <w:sz w:val="22"/>
          <w:szCs w:val="22"/>
        </w:rPr>
        <w:t xml:space="preserve"> </w:t>
      </w:r>
      <w:bookmarkStart w:id="78" w:name="_Toc225763300"/>
      <w:r w:rsidRPr="006D74CC">
        <w:rPr>
          <w:rFonts w:cs="Arial"/>
          <w:color w:val="004440"/>
          <w:sz w:val="22"/>
          <w:szCs w:val="22"/>
        </w:rPr>
        <w:t xml:space="preserve">shall  promptly notify </w:t>
      </w:r>
      <w:ins w:id="79" w:author="Vandenbussche Koen" w:date="2023-07-04T16:05:00Z">
        <w:r w:rsidR="00A9725C">
          <w:rPr>
            <w:rFonts w:cs="Arial"/>
            <w:color w:val="004440"/>
            <w:sz w:val="22"/>
            <w:szCs w:val="22"/>
          </w:rPr>
          <w:t>Wyre</w:t>
        </w:r>
      </w:ins>
      <w:r w:rsidRPr="006D74CC">
        <w:rPr>
          <w:rFonts w:cs="Arial"/>
          <w:color w:val="004440"/>
          <w:sz w:val="22"/>
          <w:szCs w:val="22"/>
        </w:rPr>
        <w:t xml:space="preserve"> in writing</w:t>
      </w:r>
      <w:bookmarkStart w:id="80" w:name="_Toc225763303"/>
      <w:bookmarkEnd w:id="78"/>
      <w:r w:rsidRPr="006D74CC">
        <w:rPr>
          <w:rFonts w:cs="Arial"/>
          <w:color w:val="004440"/>
          <w:sz w:val="22"/>
          <w:szCs w:val="22"/>
        </w:rPr>
        <w:t xml:space="preserve"> in advance before any configuration changes of the System.</w:t>
      </w:r>
      <w:bookmarkEnd w:id="80"/>
      <w:r w:rsidRPr="006D74CC">
        <w:rPr>
          <w:rFonts w:cs="Arial"/>
          <w:color w:val="004440"/>
          <w:sz w:val="22"/>
          <w:szCs w:val="22"/>
        </w:rPr>
        <w:t xml:space="preserve">  The notification periods to be respected are described in the ‘WLA’ (Working Level Agreement) document.</w:t>
      </w:r>
    </w:p>
    <w:p w14:paraId="3D8497EE" w14:textId="77777777" w:rsidR="003555F5" w:rsidRPr="006D74CC" w:rsidRDefault="003555F5" w:rsidP="003555F5">
      <w:pPr>
        <w:pStyle w:val="Heading1"/>
        <w:rPr>
          <w:rFonts w:cs="Arial"/>
          <w:color w:val="004440"/>
          <w:sz w:val="32"/>
          <w:szCs w:val="32"/>
          <w:u w:val="single"/>
        </w:rPr>
      </w:pPr>
      <w:bookmarkStart w:id="81" w:name="_Toc226887068"/>
      <w:bookmarkStart w:id="82" w:name="_Toc140178210"/>
      <w:r w:rsidRPr="006D74CC">
        <w:rPr>
          <w:rFonts w:cs="Arial"/>
          <w:color w:val="004440"/>
          <w:sz w:val="32"/>
          <w:szCs w:val="32"/>
          <w:u w:val="single"/>
        </w:rPr>
        <w:t>Crisis situations</w:t>
      </w:r>
      <w:bookmarkEnd w:id="82"/>
    </w:p>
    <w:p w14:paraId="484671D2" w14:textId="791EF746" w:rsidR="003555F5" w:rsidRPr="006D74CC" w:rsidRDefault="003555F5" w:rsidP="005140AB">
      <w:pPr>
        <w:pStyle w:val="ListParagraph"/>
        <w:numPr>
          <w:ilvl w:val="0"/>
          <w:numId w:val="11"/>
        </w:numPr>
        <w:rPr>
          <w:rFonts w:cs="Arial"/>
          <w:color w:val="004440"/>
          <w:sz w:val="22"/>
          <w:szCs w:val="22"/>
        </w:rPr>
      </w:pPr>
      <w:r w:rsidRPr="006D74CC">
        <w:rPr>
          <w:rFonts w:cs="Arial"/>
          <w:color w:val="004440"/>
          <w:sz w:val="22"/>
          <w:szCs w:val="22"/>
        </w:rPr>
        <w:t xml:space="preserve">Exceptional critical situations notified by </w:t>
      </w:r>
      <w:ins w:id="83" w:author="Vandenbussche Koen" w:date="2023-07-04T16:05:00Z">
        <w:r w:rsidR="00A9725C">
          <w:rPr>
            <w:rFonts w:cs="Arial"/>
            <w:color w:val="004440"/>
            <w:sz w:val="22"/>
            <w:szCs w:val="22"/>
          </w:rPr>
          <w:t>Wyre</w:t>
        </w:r>
      </w:ins>
      <w:r w:rsidRPr="006D74CC">
        <w:rPr>
          <w:rFonts w:cs="Arial"/>
          <w:color w:val="004440"/>
          <w:sz w:val="22"/>
          <w:szCs w:val="22"/>
        </w:rPr>
        <w:t xml:space="preserve"> to </w:t>
      </w:r>
      <w:r w:rsidR="0027291A" w:rsidRPr="006D74CC">
        <w:rPr>
          <w:rFonts w:cs="Arial"/>
          <w:color w:val="004440"/>
          <w:sz w:val="22"/>
          <w:szCs w:val="22"/>
        </w:rPr>
        <w:t>AO</w:t>
      </w:r>
      <w:r w:rsidRPr="006D74CC">
        <w:rPr>
          <w:rFonts w:cs="Arial"/>
          <w:color w:val="004440"/>
          <w:sz w:val="22"/>
          <w:szCs w:val="22"/>
        </w:rPr>
        <w:t xml:space="preserve"> require an immediate intervention of </w:t>
      </w:r>
      <w:r w:rsidR="0027291A" w:rsidRPr="006D74CC">
        <w:rPr>
          <w:rFonts w:cs="Arial"/>
          <w:color w:val="004440"/>
          <w:sz w:val="22"/>
          <w:szCs w:val="22"/>
        </w:rPr>
        <w:t>AO</w:t>
      </w:r>
      <w:r w:rsidRPr="006D74CC">
        <w:rPr>
          <w:rFonts w:cs="Arial"/>
          <w:color w:val="004440"/>
          <w:sz w:val="22"/>
          <w:szCs w:val="22"/>
        </w:rPr>
        <w:t>.</w:t>
      </w:r>
    </w:p>
    <w:p w14:paraId="36A6B523" w14:textId="77777777" w:rsidR="003555F5" w:rsidRPr="006D74CC" w:rsidRDefault="003555F5" w:rsidP="003555F5">
      <w:pPr>
        <w:pStyle w:val="Heading1"/>
        <w:rPr>
          <w:rFonts w:cs="Arial"/>
          <w:color w:val="004440"/>
          <w:sz w:val="32"/>
          <w:szCs w:val="32"/>
          <w:u w:val="single"/>
        </w:rPr>
      </w:pPr>
      <w:bookmarkStart w:id="84" w:name="_Toc140178211"/>
      <w:r w:rsidRPr="006D74CC">
        <w:rPr>
          <w:rFonts w:cs="Arial"/>
          <w:color w:val="004440"/>
          <w:sz w:val="32"/>
          <w:szCs w:val="32"/>
          <w:u w:val="single"/>
        </w:rPr>
        <w:t>Security Services</w:t>
      </w:r>
      <w:bookmarkEnd w:id="84"/>
    </w:p>
    <w:p w14:paraId="439F6D3C" w14:textId="241F47B2" w:rsidR="003555F5" w:rsidRPr="006D74CC" w:rsidRDefault="0027291A" w:rsidP="005140AB">
      <w:pPr>
        <w:pStyle w:val="ListParagraph"/>
        <w:numPr>
          <w:ilvl w:val="0"/>
          <w:numId w:val="11"/>
        </w:numPr>
        <w:rPr>
          <w:rFonts w:cs="Arial"/>
          <w:color w:val="004440"/>
          <w:sz w:val="22"/>
          <w:szCs w:val="22"/>
        </w:rPr>
      </w:pPr>
      <w:r w:rsidRPr="006D74CC">
        <w:rPr>
          <w:rFonts w:cs="Arial"/>
          <w:color w:val="004440"/>
          <w:sz w:val="22"/>
          <w:szCs w:val="22"/>
        </w:rPr>
        <w:t>AO</w:t>
      </w:r>
      <w:r w:rsidR="003555F5" w:rsidRPr="006D74CC">
        <w:rPr>
          <w:rFonts w:cs="Arial"/>
          <w:color w:val="004440"/>
          <w:sz w:val="22"/>
          <w:szCs w:val="22"/>
        </w:rPr>
        <w:t xml:space="preserve"> ensures that any threat or breach of Security of the Software / System (</w:t>
      </w:r>
      <w:proofErr w:type="spellStart"/>
      <w:r w:rsidR="003555F5" w:rsidRPr="006D74CC">
        <w:rPr>
          <w:rFonts w:cs="Arial"/>
          <w:color w:val="004440"/>
          <w:sz w:val="22"/>
          <w:szCs w:val="22"/>
        </w:rPr>
        <w:t>eg.</w:t>
      </w:r>
      <w:proofErr w:type="spellEnd"/>
      <w:r w:rsidR="003555F5" w:rsidRPr="006D74CC">
        <w:rPr>
          <w:rFonts w:cs="Arial"/>
          <w:color w:val="004440"/>
          <w:sz w:val="22"/>
          <w:szCs w:val="22"/>
        </w:rPr>
        <w:t xml:space="preserve"> when the encryption (smartcards) is forced/hacked) shall be communicated immediately to </w:t>
      </w:r>
      <w:ins w:id="85" w:author="Vandenbussche Koen" w:date="2023-07-04T16:05:00Z">
        <w:r w:rsidR="00A9725C">
          <w:rPr>
            <w:rFonts w:cs="Arial"/>
            <w:color w:val="004440"/>
            <w:sz w:val="22"/>
            <w:szCs w:val="22"/>
          </w:rPr>
          <w:t>Wyre</w:t>
        </w:r>
      </w:ins>
      <w:r w:rsidR="003555F5" w:rsidRPr="006D74CC">
        <w:rPr>
          <w:rFonts w:cs="Arial"/>
          <w:color w:val="004440"/>
          <w:sz w:val="22"/>
          <w:szCs w:val="22"/>
        </w:rPr>
        <w:t xml:space="preserve">.  </w:t>
      </w:r>
      <w:ins w:id="86" w:author="Vandenbussche Koen" w:date="2023-07-04T16:05:00Z">
        <w:r w:rsidR="00A9725C">
          <w:rPr>
            <w:rFonts w:cs="Arial"/>
            <w:color w:val="004440"/>
            <w:sz w:val="22"/>
            <w:szCs w:val="22"/>
          </w:rPr>
          <w:t>Wyre</w:t>
        </w:r>
      </w:ins>
      <w:r w:rsidR="003555F5" w:rsidRPr="006D74CC">
        <w:rPr>
          <w:rFonts w:cs="Arial"/>
          <w:color w:val="004440"/>
          <w:sz w:val="22"/>
          <w:szCs w:val="22"/>
        </w:rPr>
        <w:t xml:space="preserve"> and </w:t>
      </w:r>
      <w:r w:rsidRPr="006D74CC">
        <w:rPr>
          <w:rFonts w:cs="Arial"/>
          <w:color w:val="004440"/>
          <w:sz w:val="22"/>
          <w:szCs w:val="22"/>
        </w:rPr>
        <w:t>AO</w:t>
      </w:r>
      <w:r w:rsidR="003555F5" w:rsidRPr="006D74CC">
        <w:rPr>
          <w:rFonts w:cs="Arial"/>
          <w:color w:val="004440"/>
          <w:sz w:val="22"/>
          <w:szCs w:val="22"/>
        </w:rPr>
        <w:t xml:space="preserve"> will do a risk analysis and define in mutual agreement mitigation actions.   </w:t>
      </w:r>
      <w:bookmarkEnd w:id="81"/>
    </w:p>
    <w:p w14:paraId="31289E00" w14:textId="77777777" w:rsidR="003555F5" w:rsidRPr="006D74CC" w:rsidRDefault="003555F5" w:rsidP="003555F5">
      <w:pPr>
        <w:pStyle w:val="Heading1"/>
        <w:rPr>
          <w:rFonts w:cs="Arial"/>
          <w:color w:val="004440"/>
          <w:sz w:val="32"/>
          <w:szCs w:val="32"/>
          <w:u w:val="single"/>
        </w:rPr>
      </w:pPr>
      <w:bookmarkStart w:id="87" w:name="_Toc140178212"/>
      <w:r w:rsidRPr="006D74CC">
        <w:rPr>
          <w:rFonts w:cs="Arial"/>
          <w:color w:val="004440"/>
          <w:sz w:val="32"/>
          <w:szCs w:val="32"/>
          <w:u w:val="single"/>
        </w:rPr>
        <w:t>Warranty</w:t>
      </w:r>
      <w:bookmarkEnd w:id="87"/>
    </w:p>
    <w:p w14:paraId="76655C48" w14:textId="77777777" w:rsidR="003555F5" w:rsidRPr="006D74CC" w:rsidRDefault="0027291A" w:rsidP="005140AB">
      <w:pPr>
        <w:pStyle w:val="ListParagraph"/>
        <w:numPr>
          <w:ilvl w:val="0"/>
          <w:numId w:val="11"/>
        </w:numPr>
        <w:rPr>
          <w:rFonts w:cs="Arial"/>
          <w:color w:val="004440"/>
          <w:sz w:val="22"/>
          <w:szCs w:val="22"/>
        </w:rPr>
      </w:pPr>
      <w:r w:rsidRPr="006D74CC">
        <w:rPr>
          <w:rFonts w:cs="Arial"/>
          <w:color w:val="004440"/>
          <w:sz w:val="22"/>
          <w:szCs w:val="22"/>
        </w:rPr>
        <w:t>AO</w:t>
      </w:r>
      <w:r w:rsidR="003555F5" w:rsidRPr="006D74CC">
        <w:rPr>
          <w:rFonts w:cs="Arial"/>
          <w:color w:val="004440"/>
          <w:sz w:val="22"/>
          <w:szCs w:val="22"/>
        </w:rPr>
        <w:t xml:space="preserve"> shall perform the Services, as provided under the Annex, in a good and workmanlike manner in accordance with the applicable industry standards. </w:t>
      </w:r>
    </w:p>
    <w:p w14:paraId="3A0FF5F2" w14:textId="77777777" w:rsidR="004D2F39" w:rsidRPr="006D74CC" w:rsidRDefault="004D2F39" w:rsidP="003555F5">
      <w:pPr>
        <w:pStyle w:val="Default"/>
        <w:rPr>
          <w:rFonts w:ascii="Arial" w:hAnsi="Arial" w:cs="Arial"/>
          <w:color w:val="004440"/>
        </w:rPr>
      </w:pPr>
    </w:p>
    <w:sectPr w:rsidR="004D2F39" w:rsidRPr="006D74CC" w:rsidSect="009171AF">
      <w:headerReference w:type="even" r:id="rId12"/>
      <w:headerReference w:type="default" r:id="rId13"/>
      <w:footerReference w:type="even" r:id="rId14"/>
      <w:footerReference w:type="default" r:id="rId15"/>
      <w:headerReference w:type="first" r:id="rId16"/>
      <w:footerReference w:type="first" r:id="rId17"/>
      <w:pgSz w:w="12240" w:h="16340"/>
      <w:pgMar w:top="1143" w:right="890" w:bottom="644" w:left="1420"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FD222" w14:textId="77777777" w:rsidR="005D0AEC" w:rsidRDefault="005D0AEC" w:rsidP="00DF47DD">
      <w:pPr>
        <w:rPr>
          <w:rFonts w:ascii="Times New Roman" w:eastAsia="Times New Roman" w:hAnsi="Times New Roman"/>
        </w:rPr>
      </w:pPr>
      <w:r>
        <w:separator/>
      </w:r>
    </w:p>
  </w:endnote>
  <w:endnote w:type="continuationSeparator" w:id="0">
    <w:p w14:paraId="5CA12D57" w14:textId="77777777" w:rsidR="005D0AEC" w:rsidRDefault="005D0AEC" w:rsidP="00DF47DD">
      <w:pPr>
        <w:rPr>
          <w:rFonts w:ascii="Times New Roman" w:eastAsia="Times New Roman" w:hAnsi="Times New Roma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2981" w14:textId="77777777" w:rsidR="00DD71D4" w:rsidRDefault="00DD7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4B5B7" w14:textId="04F59473" w:rsidR="00804B5D" w:rsidRPr="00180563" w:rsidRDefault="00F61EA7" w:rsidP="00DD71D4">
    <w:pPr>
      <w:pStyle w:val="Footer"/>
      <w:pBdr>
        <w:top w:val="single" w:sz="4" w:space="1" w:color="004440"/>
      </w:pBdr>
      <w:rPr>
        <w:rFonts w:ascii="Arial" w:hAnsi="Arial" w:cs="Arial"/>
        <w:color w:val="004440"/>
      </w:rPr>
    </w:pPr>
    <w:r w:rsidRPr="00DD71D4">
      <w:rPr>
        <w:color w:val="004440"/>
      </w:rPr>
      <w:ptab w:relativeTo="margin" w:alignment="center" w:leader="none"/>
    </w:r>
    <w:r w:rsidR="00CA178B" w:rsidRPr="00DD71D4">
      <w:rPr>
        <w:color w:val="004440"/>
        <w:lang w:val="en-GB"/>
      </w:rPr>
      <w:t xml:space="preserve">Page </w:t>
    </w:r>
    <w:r w:rsidR="00CA178B" w:rsidRPr="00DD71D4">
      <w:rPr>
        <w:color w:val="004440"/>
        <w:lang w:val="en-GB"/>
      </w:rPr>
      <w:fldChar w:fldCharType="begin"/>
    </w:r>
    <w:r w:rsidR="00CA178B" w:rsidRPr="00DD71D4">
      <w:rPr>
        <w:color w:val="004440"/>
        <w:lang w:val="en-GB"/>
      </w:rPr>
      <w:instrText xml:space="preserve"> PAGE </w:instrText>
    </w:r>
    <w:r w:rsidR="00CA178B" w:rsidRPr="00DD71D4">
      <w:rPr>
        <w:color w:val="004440"/>
        <w:lang w:val="en-GB"/>
      </w:rPr>
      <w:fldChar w:fldCharType="separate"/>
    </w:r>
    <w:r w:rsidR="00CA178B" w:rsidRPr="00DD71D4">
      <w:rPr>
        <w:color w:val="004440"/>
        <w:lang w:val="en-GB"/>
      </w:rPr>
      <w:t>1</w:t>
    </w:r>
    <w:r w:rsidR="00CA178B" w:rsidRPr="00DD71D4">
      <w:rPr>
        <w:color w:val="004440"/>
        <w:lang w:val="en-GB"/>
      </w:rPr>
      <w:fldChar w:fldCharType="end"/>
    </w:r>
    <w:r w:rsidR="00CA178B" w:rsidRPr="00DD71D4">
      <w:rPr>
        <w:color w:val="004440"/>
        <w:lang w:val="en-GB"/>
      </w:rPr>
      <w:t xml:space="preserve"> of </w:t>
    </w:r>
    <w:r w:rsidR="00581F65" w:rsidRPr="00180563">
      <w:rPr>
        <w:rFonts w:ascii="Arial" w:hAnsi="Arial" w:cs="Arial"/>
        <w:color w:val="004440"/>
        <w:lang w:val="en-GB"/>
      </w:rPr>
      <w:fldChar w:fldCharType="begin"/>
    </w:r>
    <w:r w:rsidR="00581F65" w:rsidRPr="005F7832">
      <w:rPr>
        <w:rFonts w:ascii="Arial" w:hAnsi="Arial" w:cs="Arial"/>
        <w:color w:val="004440"/>
        <w:lang w:val="en-GB"/>
      </w:rPr>
      <w:instrText xml:space="preserve"> NUMPAGES </w:instrText>
    </w:r>
    <w:r w:rsidR="00581F65" w:rsidRPr="00180563">
      <w:rPr>
        <w:rFonts w:ascii="Arial" w:hAnsi="Arial" w:cs="Arial"/>
        <w:color w:val="004440"/>
        <w:lang w:val="en-GB"/>
      </w:rPr>
      <w:fldChar w:fldCharType="separate"/>
    </w:r>
    <w:r w:rsidR="00581F65" w:rsidRPr="005F7832">
      <w:rPr>
        <w:rFonts w:ascii="Arial" w:hAnsi="Arial" w:cs="Arial"/>
        <w:color w:val="004440"/>
        <w:lang w:val="en-GB"/>
      </w:rPr>
      <w:t>8</w:t>
    </w:r>
    <w:r w:rsidR="00581F65" w:rsidRPr="00180563">
      <w:rPr>
        <w:rFonts w:ascii="Arial" w:hAnsi="Arial" w:cs="Arial"/>
        <w:color w:val="004440"/>
        <w:lang w:val="en-GB"/>
      </w:rPr>
      <w:fldChar w:fldCharType="end"/>
    </w:r>
    <w:r w:rsidR="00581F65" w:rsidRPr="00180563">
      <w:rPr>
        <w:rFonts w:ascii="Arial" w:hAnsi="Arial" w:cs="Arial"/>
        <w:color w:val="004440"/>
      </w:rPr>
      <w:ptab w:relativeTo="margin" w:alignment="right" w:leader="none"/>
    </w:r>
    <w:ins w:id="90" w:author="Koen Vandenbussche" w:date="2023-07-13T21:57:00Z">
      <w:r w:rsidR="00180563" w:rsidRPr="00180563">
        <w:rPr>
          <w:rFonts w:ascii="Arial" w:hAnsi="Arial" w:cs="Arial"/>
          <w:color w:val="004440"/>
        </w:rPr>
        <w:t>14/07/2023</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A020" w14:textId="77777777" w:rsidR="00DD71D4" w:rsidRDefault="00DD71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9ABEC" w14:textId="77777777" w:rsidR="005D0AEC" w:rsidRDefault="005D0AEC" w:rsidP="00DF47DD">
      <w:pPr>
        <w:rPr>
          <w:rFonts w:ascii="Times New Roman" w:eastAsia="Times New Roman" w:hAnsi="Times New Roman"/>
        </w:rPr>
      </w:pPr>
      <w:r>
        <w:separator/>
      </w:r>
    </w:p>
  </w:footnote>
  <w:footnote w:type="continuationSeparator" w:id="0">
    <w:p w14:paraId="0AF4F5CD" w14:textId="77777777" w:rsidR="005D0AEC" w:rsidRDefault="005D0AEC" w:rsidP="00DF47DD">
      <w:pPr>
        <w:rPr>
          <w:rFonts w:ascii="Times New Roman" w:eastAsia="Times New Roman" w:hAnsi="Times New Roma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0F9D0" w14:textId="77777777" w:rsidR="00DD71D4" w:rsidRDefault="00DD71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543"/>
      <w:gridCol w:w="1519"/>
      <w:gridCol w:w="6746"/>
    </w:tblGrid>
    <w:tr w:rsidR="007B223E" w:rsidRPr="007345F4" w14:paraId="4677F8CA" w14:textId="77777777" w:rsidTr="00DD71D4">
      <w:trPr>
        <w:trHeight w:val="253"/>
      </w:trPr>
      <w:tc>
        <w:tcPr>
          <w:tcW w:w="1543" w:type="dxa"/>
          <w:vAlign w:val="center"/>
        </w:tcPr>
        <w:p w14:paraId="345B8979" w14:textId="7FC55489" w:rsidR="006F1D4E" w:rsidRPr="007B223E" w:rsidRDefault="00581F65" w:rsidP="006F1D4E">
          <w:pPr>
            <w:rPr>
              <w:rFonts w:ascii="Arial" w:hAnsi="Arial" w:cs="Arial"/>
              <w:color w:val="004440"/>
              <w:lang w:val="en-GB"/>
            </w:rPr>
          </w:pPr>
          <w:ins w:id="88" w:author="Vandenbussche Koen" w:date="2023-07-04T15:56:00Z">
            <w:r>
              <w:rPr>
                <w:rFonts w:ascii="Arial" w:hAnsi="Arial" w:cs="Arial"/>
                <w:color w:val="004440"/>
                <w:lang w:val="en-GB"/>
              </w:rPr>
              <w:t>Wyre</w:t>
            </w:r>
            <w:r w:rsidRPr="007B223E">
              <w:rPr>
                <w:rFonts w:ascii="Arial" w:hAnsi="Arial" w:cs="Arial"/>
                <w:color w:val="004440"/>
                <w:lang w:val="en-GB"/>
              </w:rPr>
              <w:t xml:space="preserve"> </w:t>
            </w:r>
          </w:ins>
          <w:r w:rsidR="006F1D4E" w:rsidRPr="007B223E">
            <w:rPr>
              <w:rFonts w:ascii="Arial" w:hAnsi="Arial" w:cs="Arial"/>
              <w:color w:val="004440"/>
              <w:lang w:val="en-GB"/>
            </w:rPr>
            <w:t>BV</w:t>
          </w:r>
        </w:p>
      </w:tc>
      <w:tc>
        <w:tcPr>
          <w:tcW w:w="1519" w:type="dxa"/>
          <w:vAlign w:val="center"/>
        </w:tcPr>
        <w:p w14:paraId="36B5B602" w14:textId="77777777" w:rsidR="006F1D4E" w:rsidRPr="007B223E" w:rsidRDefault="006F1D4E" w:rsidP="006F1D4E">
          <w:pPr>
            <w:rPr>
              <w:rFonts w:ascii="Arial" w:hAnsi="Arial" w:cs="Arial"/>
              <w:bCs/>
              <w:color w:val="004440"/>
              <w:lang w:val="en-GB"/>
            </w:rPr>
          </w:pPr>
        </w:p>
      </w:tc>
      <w:tc>
        <w:tcPr>
          <w:tcW w:w="6746" w:type="dxa"/>
          <w:vAlign w:val="center"/>
        </w:tcPr>
        <w:p w14:paraId="74143667" w14:textId="60E9CE77" w:rsidR="006F1D4E" w:rsidRPr="007B223E" w:rsidRDefault="0097689F" w:rsidP="006F1D4E">
          <w:pPr>
            <w:jc w:val="right"/>
            <w:rPr>
              <w:rFonts w:ascii="Arial" w:hAnsi="Arial" w:cs="Arial"/>
              <w:color w:val="004440"/>
              <w:lang w:val="fr-BE"/>
            </w:rPr>
          </w:pPr>
          <w:r w:rsidRPr="007B223E">
            <w:rPr>
              <w:rFonts w:ascii="Arial" w:hAnsi="Arial" w:cs="Arial"/>
              <w:color w:val="004440"/>
              <w:lang w:val="fr-BE"/>
            </w:rPr>
            <w:t>WRO_GA_P_O_PDAA_V</w:t>
          </w:r>
          <w:ins w:id="89" w:author="Vandenbussche Koen" w:date="2023-07-04T15:57:00Z">
            <w:r w:rsidR="00581F65">
              <w:rPr>
                <w:rFonts w:ascii="Arial" w:hAnsi="Arial" w:cs="Arial"/>
                <w:color w:val="004440"/>
                <w:lang w:val="fr-BE"/>
              </w:rPr>
              <w:t>1</w:t>
            </w:r>
          </w:ins>
          <w:r w:rsidRPr="007B223E">
            <w:rPr>
              <w:rFonts w:ascii="Arial" w:hAnsi="Arial" w:cs="Arial"/>
              <w:color w:val="004440"/>
              <w:lang w:val="fr-BE"/>
            </w:rPr>
            <w:t>.0</w:t>
          </w:r>
        </w:p>
      </w:tc>
    </w:tr>
  </w:tbl>
  <w:p w14:paraId="5630AD66" w14:textId="77777777" w:rsidR="00804B5D" w:rsidRPr="0097689F" w:rsidRDefault="00804B5D">
    <w:pPr>
      <w:pStyle w:val="Header"/>
      <w:rPr>
        <w:lang w:val="nl-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F5AFC" w14:textId="77777777" w:rsidR="00DD71D4" w:rsidRDefault="00DD7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37A42B6"/>
    <w:lvl w:ilvl="0">
      <w:start w:val="1"/>
      <w:numFmt w:val="decimal"/>
      <w:pStyle w:val="Heading1"/>
      <w:lvlText w:val="%1."/>
      <w:legacy w:legacy="1" w:legacySpace="144" w:legacyIndent="0"/>
      <w:lvlJc w:val="left"/>
      <w:rPr>
        <w:rFonts w:ascii="Trebuchet MS" w:hAnsi="Trebuchet MS" w:hint="default"/>
        <w:sz w:val="36"/>
        <w:szCs w:val="36"/>
        <w:lang w:val="en-US"/>
      </w:r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DFE6BF5"/>
    <w:multiLevelType w:val="hybridMultilevel"/>
    <w:tmpl w:val="A6906D08"/>
    <w:lvl w:ilvl="0" w:tplc="4E4C0E1C">
      <w:start w:val="1"/>
      <w:numFmt w:val="decimal"/>
      <w:lvlText w:val="(%1)"/>
      <w:lvlJc w:val="left"/>
      <w:pPr>
        <w:ind w:left="1004" w:hanging="360"/>
      </w:pPr>
      <w:rPr>
        <w:rFonts w:hint="default"/>
        <w:b w:val="0"/>
        <w:i w:val="0"/>
        <w:strike w:val="0"/>
        <w:sz w:val="20"/>
        <w:szCs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4C062B0"/>
    <w:multiLevelType w:val="hybridMultilevel"/>
    <w:tmpl w:val="A7609ABC"/>
    <w:lvl w:ilvl="0" w:tplc="4E4C0E1C">
      <w:start w:val="1"/>
      <w:numFmt w:val="decimal"/>
      <w:lvlText w:val="(%1)"/>
      <w:lvlJc w:val="left"/>
      <w:pPr>
        <w:ind w:left="1004" w:hanging="360"/>
      </w:pPr>
      <w:rPr>
        <w:rFonts w:hint="default"/>
        <w:b w:val="0"/>
        <w:i w:val="0"/>
        <w:strike w:val="0"/>
        <w:sz w:val="20"/>
        <w:szCs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7632269D"/>
    <w:multiLevelType w:val="hybridMultilevel"/>
    <w:tmpl w:val="F8821CD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2098860080">
    <w:abstractNumId w:val="0"/>
  </w:num>
  <w:num w:numId="2" w16cid:durableId="865797369">
    <w:abstractNumId w:val="3"/>
  </w:num>
  <w:num w:numId="3" w16cid:durableId="742751479">
    <w:abstractNumId w:val="0"/>
  </w:num>
  <w:num w:numId="4" w16cid:durableId="2037542562">
    <w:abstractNumId w:val="0"/>
  </w:num>
  <w:num w:numId="5" w16cid:durableId="1603802551">
    <w:abstractNumId w:val="0"/>
  </w:num>
  <w:num w:numId="6" w16cid:durableId="1499737039">
    <w:abstractNumId w:val="0"/>
  </w:num>
  <w:num w:numId="7" w16cid:durableId="1967811741">
    <w:abstractNumId w:val="0"/>
  </w:num>
  <w:num w:numId="8" w16cid:durableId="51928917">
    <w:abstractNumId w:val="0"/>
  </w:num>
  <w:num w:numId="9" w16cid:durableId="1112046933">
    <w:abstractNumId w:val="0"/>
  </w:num>
  <w:num w:numId="10" w16cid:durableId="1799763503">
    <w:abstractNumId w:val="0"/>
  </w:num>
  <w:num w:numId="11" w16cid:durableId="1466116130">
    <w:abstractNumId w:val="2"/>
  </w:num>
  <w:num w:numId="12" w16cid:durableId="3827997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ndenbussche Koen">
    <w15:presenceInfo w15:providerId="AD" w15:userId="S::koen.vandenbussche@wyre.be::1d8b66dc-2ba6-4624-bbae-8630fd587ab2"/>
  </w15:person>
  <w15:person w15:author="Koen Vandenbussche">
    <w15:presenceInfo w15:providerId="AD" w15:userId="S::koen.vandenbussche@telenetgroup.be::65f2fd05-2ac6-438e-96ec-ae0f04697c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248"/>
    <w:rsid w:val="000074B2"/>
    <w:rsid w:val="00032759"/>
    <w:rsid w:val="000507D8"/>
    <w:rsid w:val="0009225E"/>
    <w:rsid w:val="00094717"/>
    <w:rsid w:val="00095F09"/>
    <w:rsid w:val="000D39AF"/>
    <w:rsid w:val="000D4EF9"/>
    <w:rsid w:val="000F7C51"/>
    <w:rsid w:val="00156254"/>
    <w:rsid w:val="00180563"/>
    <w:rsid w:val="0019500E"/>
    <w:rsid w:val="001C0248"/>
    <w:rsid w:val="001D07AD"/>
    <w:rsid w:val="00211B1D"/>
    <w:rsid w:val="0025540F"/>
    <w:rsid w:val="0027291A"/>
    <w:rsid w:val="00272DCA"/>
    <w:rsid w:val="0028604C"/>
    <w:rsid w:val="002E0C6B"/>
    <w:rsid w:val="003310F6"/>
    <w:rsid w:val="0035489A"/>
    <w:rsid w:val="003555F5"/>
    <w:rsid w:val="00367D34"/>
    <w:rsid w:val="003B070E"/>
    <w:rsid w:val="003E1557"/>
    <w:rsid w:val="003F1089"/>
    <w:rsid w:val="00403342"/>
    <w:rsid w:val="00463377"/>
    <w:rsid w:val="00477FF0"/>
    <w:rsid w:val="004A3D18"/>
    <w:rsid w:val="004A5E1B"/>
    <w:rsid w:val="004C3DEB"/>
    <w:rsid w:val="004D2F39"/>
    <w:rsid w:val="00507287"/>
    <w:rsid w:val="005136CC"/>
    <w:rsid w:val="005140AB"/>
    <w:rsid w:val="00541693"/>
    <w:rsid w:val="00581F65"/>
    <w:rsid w:val="005854C0"/>
    <w:rsid w:val="005B59BC"/>
    <w:rsid w:val="005D0AEC"/>
    <w:rsid w:val="005E197E"/>
    <w:rsid w:val="005F7832"/>
    <w:rsid w:val="00602410"/>
    <w:rsid w:val="00602A90"/>
    <w:rsid w:val="00672D10"/>
    <w:rsid w:val="006A27B6"/>
    <w:rsid w:val="006A4972"/>
    <w:rsid w:val="006B58CF"/>
    <w:rsid w:val="006D74CC"/>
    <w:rsid w:val="006F0E23"/>
    <w:rsid w:val="006F1D4E"/>
    <w:rsid w:val="006F273B"/>
    <w:rsid w:val="00706EDB"/>
    <w:rsid w:val="007345F4"/>
    <w:rsid w:val="00757B5E"/>
    <w:rsid w:val="007611C8"/>
    <w:rsid w:val="00764A6E"/>
    <w:rsid w:val="00781FBB"/>
    <w:rsid w:val="007A66A0"/>
    <w:rsid w:val="007B223E"/>
    <w:rsid w:val="007D1910"/>
    <w:rsid w:val="00804B5D"/>
    <w:rsid w:val="00827507"/>
    <w:rsid w:val="0083011D"/>
    <w:rsid w:val="00831BC4"/>
    <w:rsid w:val="00833AE3"/>
    <w:rsid w:val="008923CE"/>
    <w:rsid w:val="008D7C33"/>
    <w:rsid w:val="008E5F5A"/>
    <w:rsid w:val="008F3D4F"/>
    <w:rsid w:val="00904B18"/>
    <w:rsid w:val="009171AF"/>
    <w:rsid w:val="0097689F"/>
    <w:rsid w:val="009A7A0F"/>
    <w:rsid w:val="009C0B7A"/>
    <w:rsid w:val="009D60FA"/>
    <w:rsid w:val="009E50C7"/>
    <w:rsid w:val="00A70FD8"/>
    <w:rsid w:val="00A94A09"/>
    <w:rsid w:val="00A9725C"/>
    <w:rsid w:val="00AC3650"/>
    <w:rsid w:val="00AF769C"/>
    <w:rsid w:val="00B55090"/>
    <w:rsid w:val="00B719A0"/>
    <w:rsid w:val="00B730A9"/>
    <w:rsid w:val="00B76AA8"/>
    <w:rsid w:val="00BA6BBD"/>
    <w:rsid w:val="00C11E1E"/>
    <w:rsid w:val="00CA178B"/>
    <w:rsid w:val="00CB29BD"/>
    <w:rsid w:val="00CC576C"/>
    <w:rsid w:val="00D15377"/>
    <w:rsid w:val="00D408EE"/>
    <w:rsid w:val="00D52309"/>
    <w:rsid w:val="00D5740F"/>
    <w:rsid w:val="00DB35DE"/>
    <w:rsid w:val="00DD71D4"/>
    <w:rsid w:val="00DE2BFC"/>
    <w:rsid w:val="00DE55EE"/>
    <w:rsid w:val="00DF015F"/>
    <w:rsid w:val="00DF47DD"/>
    <w:rsid w:val="00E15B18"/>
    <w:rsid w:val="00EB05E2"/>
    <w:rsid w:val="00EB5157"/>
    <w:rsid w:val="00EC73A3"/>
    <w:rsid w:val="00F02BF7"/>
    <w:rsid w:val="00F61EA7"/>
    <w:rsid w:val="00F9182C"/>
    <w:rsid w:val="00F95004"/>
    <w:rsid w:val="00FE3DBC"/>
    <w:rsid w:val="00FE6141"/>
    <w:rsid w:val="00FE7F51"/>
    <w:rsid w:val="00FF52B0"/>
    <w:rsid w:val="06AF2CF9"/>
    <w:rsid w:val="06F10F4C"/>
    <w:rsid w:val="3181103A"/>
    <w:rsid w:val="31B87949"/>
    <w:rsid w:val="3D883A81"/>
    <w:rsid w:val="443242B5"/>
    <w:rsid w:val="6AF50E38"/>
    <w:rsid w:val="7599A31A"/>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0DD309B"/>
  <w15:docId w15:val="{2A9FA954-7A53-4592-AD48-A8C7A878D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23E"/>
    <w:pPr>
      <w:spacing w:after="0" w:line="240" w:lineRule="auto"/>
    </w:pPr>
  </w:style>
  <w:style w:type="paragraph" w:styleId="Heading1">
    <w:name w:val="heading 1"/>
    <w:basedOn w:val="Normal"/>
    <w:next w:val="BodyText"/>
    <w:link w:val="Heading1Char"/>
    <w:qFormat/>
    <w:rsid w:val="003555F5"/>
    <w:pPr>
      <w:keepNext/>
      <w:keepLines/>
      <w:numPr>
        <w:numId w:val="1"/>
      </w:numPr>
      <w:tabs>
        <w:tab w:val="left" w:pos="1008"/>
      </w:tabs>
      <w:spacing w:before="360" w:after="120"/>
      <w:outlineLvl w:val="0"/>
    </w:pPr>
    <w:rPr>
      <w:rFonts w:ascii="Arial" w:eastAsia="MS Mincho" w:hAnsi="Arial" w:cs="Times New Roman"/>
      <w:b/>
      <w:caps/>
      <w:kern w:val="28"/>
      <w:sz w:val="16"/>
      <w:szCs w:val="20"/>
    </w:rPr>
  </w:style>
  <w:style w:type="paragraph" w:styleId="Heading2">
    <w:name w:val="heading 2"/>
    <w:basedOn w:val="Normal"/>
    <w:next w:val="Normal"/>
    <w:link w:val="Heading2Char"/>
    <w:autoRedefine/>
    <w:qFormat/>
    <w:rsid w:val="00DE2BFC"/>
    <w:pPr>
      <w:keepNext/>
      <w:keepLines/>
      <w:numPr>
        <w:ilvl w:val="1"/>
        <w:numId w:val="1"/>
      </w:numPr>
      <w:spacing w:before="240"/>
      <w:outlineLvl w:val="1"/>
    </w:pPr>
    <w:rPr>
      <w:rFonts w:ascii="Trebuchet MS" w:eastAsia="MS Mincho" w:hAnsi="Trebuchet MS" w:cs="Times New Roman"/>
      <w:smallCaps/>
      <w:color w:val="000000"/>
      <w:sz w:val="28"/>
      <w:szCs w:val="28"/>
    </w:rPr>
  </w:style>
  <w:style w:type="paragraph" w:styleId="Heading3">
    <w:name w:val="heading 3"/>
    <w:basedOn w:val="Normal"/>
    <w:next w:val="Normal"/>
    <w:link w:val="Heading3Char"/>
    <w:qFormat/>
    <w:rsid w:val="003555F5"/>
    <w:pPr>
      <w:keepNext/>
      <w:keepLines/>
      <w:numPr>
        <w:ilvl w:val="2"/>
        <w:numId w:val="1"/>
      </w:numPr>
      <w:spacing w:before="240" w:after="60"/>
      <w:outlineLvl w:val="2"/>
    </w:pPr>
    <w:rPr>
      <w:rFonts w:ascii="Helvetica" w:eastAsia="MS Mincho" w:hAnsi="Helvetica" w:cs="Times New Roman"/>
      <w:b/>
      <w:sz w:val="16"/>
      <w:szCs w:val="20"/>
    </w:rPr>
  </w:style>
  <w:style w:type="paragraph" w:styleId="Heading4">
    <w:name w:val="heading 4"/>
    <w:basedOn w:val="Normal"/>
    <w:next w:val="Normal"/>
    <w:link w:val="Heading4Char"/>
    <w:qFormat/>
    <w:rsid w:val="003555F5"/>
    <w:pPr>
      <w:keepNext/>
      <w:keepLines/>
      <w:numPr>
        <w:ilvl w:val="3"/>
        <w:numId w:val="1"/>
      </w:numPr>
      <w:spacing w:before="240" w:after="60"/>
      <w:outlineLvl w:val="3"/>
    </w:pPr>
    <w:rPr>
      <w:rFonts w:ascii="Arial" w:eastAsia="Times New Roman" w:hAnsi="Arial" w:cs="Times New Roman"/>
      <w:b/>
      <w:i/>
      <w:sz w:val="16"/>
      <w:szCs w:val="20"/>
    </w:rPr>
  </w:style>
  <w:style w:type="paragraph" w:styleId="Heading5">
    <w:name w:val="heading 5"/>
    <w:basedOn w:val="Normal"/>
    <w:next w:val="Normal"/>
    <w:link w:val="Heading5Char"/>
    <w:qFormat/>
    <w:rsid w:val="003555F5"/>
    <w:pPr>
      <w:keepLines/>
      <w:numPr>
        <w:ilvl w:val="4"/>
        <w:numId w:val="1"/>
      </w:numPr>
      <w:spacing w:before="240" w:after="60"/>
      <w:outlineLvl w:val="4"/>
    </w:pPr>
    <w:rPr>
      <w:rFonts w:ascii="Arial" w:eastAsia="Times New Roman" w:hAnsi="Arial" w:cs="Times New Roman"/>
      <w:i/>
      <w:sz w:val="24"/>
      <w:szCs w:val="20"/>
    </w:rPr>
  </w:style>
  <w:style w:type="paragraph" w:styleId="Heading6">
    <w:name w:val="heading 6"/>
    <w:basedOn w:val="Normal"/>
    <w:next w:val="Normal"/>
    <w:link w:val="Heading6Char"/>
    <w:qFormat/>
    <w:rsid w:val="003555F5"/>
    <w:pPr>
      <w:keepLines/>
      <w:numPr>
        <w:ilvl w:val="5"/>
        <w:numId w:val="1"/>
      </w:numPr>
      <w:spacing w:before="240" w:after="60"/>
      <w:outlineLvl w:val="5"/>
    </w:pPr>
    <w:rPr>
      <w:rFonts w:ascii="Arial" w:eastAsia="Times New Roman" w:hAnsi="Arial" w:cs="Times New Roman"/>
      <w:i/>
      <w:szCs w:val="20"/>
    </w:rPr>
  </w:style>
  <w:style w:type="paragraph" w:styleId="Heading7">
    <w:name w:val="heading 7"/>
    <w:basedOn w:val="Normal"/>
    <w:next w:val="Normal"/>
    <w:link w:val="Heading7Char"/>
    <w:qFormat/>
    <w:rsid w:val="003555F5"/>
    <w:pPr>
      <w:keepLines/>
      <w:numPr>
        <w:ilvl w:val="6"/>
        <w:numId w:val="1"/>
      </w:numPr>
      <w:spacing w:before="240" w:after="60"/>
      <w:outlineLvl w:val="6"/>
    </w:pPr>
    <w:rPr>
      <w:rFonts w:ascii="Arial" w:eastAsia="Times New Roman" w:hAnsi="Arial" w:cs="Times New Roman"/>
      <w:sz w:val="16"/>
      <w:szCs w:val="20"/>
    </w:rPr>
  </w:style>
  <w:style w:type="paragraph" w:styleId="Heading8">
    <w:name w:val="heading 8"/>
    <w:basedOn w:val="Normal"/>
    <w:next w:val="Normal"/>
    <w:link w:val="Heading8Char"/>
    <w:qFormat/>
    <w:rsid w:val="003555F5"/>
    <w:pPr>
      <w:keepLines/>
      <w:numPr>
        <w:ilvl w:val="7"/>
        <w:numId w:val="1"/>
      </w:numPr>
      <w:spacing w:before="240" w:after="60"/>
      <w:outlineLvl w:val="7"/>
    </w:pPr>
    <w:rPr>
      <w:rFonts w:ascii="Arial" w:eastAsia="Times New Roman" w:hAnsi="Arial" w:cs="Times New Roman"/>
      <w:i/>
      <w:sz w:val="16"/>
      <w:szCs w:val="20"/>
    </w:rPr>
  </w:style>
  <w:style w:type="paragraph" w:styleId="Heading9">
    <w:name w:val="heading 9"/>
    <w:basedOn w:val="Normal"/>
    <w:next w:val="Normal"/>
    <w:link w:val="Heading9Char"/>
    <w:qFormat/>
    <w:rsid w:val="003555F5"/>
    <w:pPr>
      <w:keepLines/>
      <w:numPr>
        <w:ilvl w:val="8"/>
        <w:numId w:val="1"/>
      </w:numPr>
      <w:spacing w:before="240" w:after="60"/>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E50C7"/>
    <w:pPr>
      <w:widowControl w:val="0"/>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1C0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730A9"/>
    <w:pPr>
      <w:tabs>
        <w:tab w:val="center" w:pos="4536"/>
        <w:tab w:val="right" w:pos="9072"/>
      </w:tabs>
    </w:pPr>
  </w:style>
  <w:style w:type="character" w:customStyle="1" w:styleId="HeaderChar">
    <w:name w:val="Header Char"/>
    <w:basedOn w:val="DefaultParagraphFont"/>
    <w:link w:val="Header"/>
    <w:uiPriority w:val="99"/>
    <w:rsid w:val="00B730A9"/>
  </w:style>
  <w:style w:type="paragraph" w:styleId="Footer">
    <w:name w:val="footer"/>
    <w:basedOn w:val="Normal"/>
    <w:link w:val="FooterChar"/>
    <w:unhideWhenUsed/>
    <w:rsid w:val="00B730A9"/>
    <w:pPr>
      <w:tabs>
        <w:tab w:val="center" w:pos="4536"/>
        <w:tab w:val="right" w:pos="9072"/>
      </w:tabs>
    </w:pPr>
  </w:style>
  <w:style w:type="character" w:customStyle="1" w:styleId="FooterChar">
    <w:name w:val="Footer Char"/>
    <w:basedOn w:val="DefaultParagraphFont"/>
    <w:link w:val="Footer"/>
    <w:uiPriority w:val="99"/>
    <w:rsid w:val="00B730A9"/>
  </w:style>
  <w:style w:type="paragraph" w:styleId="BalloonText">
    <w:name w:val="Balloon Text"/>
    <w:basedOn w:val="Normal"/>
    <w:link w:val="BalloonTextChar"/>
    <w:uiPriority w:val="99"/>
    <w:semiHidden/>
    <w:unhideWhenUsed/>
    <w:rsid w:val="00B730A9"/>
    <w:rPr>
      <w:rFonts w:ascii="Tahoma" w:hAnsi="Tahoma" w:cs="Tahoma"/>
      <w:sz w:val="16"/>
      <w:szCs w:val="16"/>
    </w:rPr>
  </w:style>
  <w:style w:type="character" w:customStyle="1" w:styleId="BalloonTextChar">
    <w:name w:val="Balloon Text Char"/>
    <w:basedOn w:val="DefaultParagraphFont"/>
    <w:link w:val="BalloonText"/>
    <w:uiPriority w:val="99"/>
    <w:semiHidden/>
    <w:rsid w:val="00B730A9"/>
    <w:rPr>
      <w:rFonts w:ascii="Tahoma" w:hAnsi="Tahoma" w:cs="Tahoma"/>
      <w:sz w:val="16"/>
      <w:szCs w:val="16"/>
    </w:rPr>
  </w:style>
  <w:style w:type="paragraph" w:styleId="PlainText">
    <w:name w:val="Plain Text"/>
    <w:basedOn w:val="Normal"/>
    <w:link w:val="PlainTextChar"/>
    <w:uiPriority w:val="99"/>
    <w:unhideWhenUsed/>
    <w:rsid w:val="00F9182C"/>
    <w:rPr>
      <w:rFonts w:ascii="Consolas" w:eastAsia="Times New Roman" w:hAnsi="Consolas" w:cs="Times New Roman"/>
      <w:sz w:val="21"/>
      <w:szCs w:val="21"/>
    </w:rPr>
  </w:style>
  <w:style w:type="character" w:customStyle="1" w:styleId="PlainTextChar">
    <w:name w:val="Plain Text Char"/>
    <w:basedOn w:val="DefaultParagraphFont"/>
    <w:link w:val="PlainText"/>
    <w:uiPriority w:val="99"/>
    <w:rsid w:val="00F9182C"/>
    <w:rPr>
      <w:rFonts w:ascii="Consolas" w:eastAsia="Times New Roman" w:hAnsi="Consolas" w:cs="Times New Roman"/>
      <w:sz w:val="21"/>
      <w:szCs w:val="21"/>
      <w:lang w:eastAsia="en-US"/>
    </w:rPr>
  </w:style>
  <w:style w:type="character" w:customStyle="1" w:styleId="Heading1Char">
    <w:name w:val="Heading 1 Char"/>
    <w:basedOn w:val="DefaultParagraphFont"/>
    <w:link w:val="Heading1"/>
    <w:rsid w:val="003555F5"/>
    <w:rPr>
      <w:rFonts w:ascii="Arial" w:eastAsia="MS Mincho" w:hAnsi="Arial" w:cs="Times New Roman"/>
      <w:b/>
      <w:caps/>
      <w:kern w:val="28"/>
      <w:sz w:val="16"/>
      <w:szCs w:val="20"/>
      <w:lang w:val="en-US" w:eastAsia="en-US"/>
    </w:rPr>
  </w:style>
  <w:style w:type="character" w:customStyle="1" w:styleId="Heading2Char">
    <w:name w:val="Heading 2 Char"/>
    <w:basedOn w:val="DefaultParagraphFont"/>
    <w:link w:val="Heading2"/>
    <w:rsid w:val="00DE2BFC"/>
    <w:rPr>
      <w:rFonts w:ascii="Trebuchet MS" w:eastAsia="MS Mincho" w:hAnsi="Trebuchet MS" w:cs="Times New Roman"/>
      <w:smallCaps/>
      <w:color w:val="000000"/>
      <w:sz w:val="28"/>
      <w:szCs w:val="28"/>
      <w:lang w:val="en-US" w:eastAsia="en-US"/>
    </w:rPr>
  </w:style>
  <w:style w:type="character" w:customStyle="1" w:styleId="Heading3Char">
    <w:name w:val="Heading 3 Char"/>
    <w:basedOn w:val="DefaultParagraphFont"/>
    <w:link w:val="Heading3"/>
    <w:rsid w:val="003555F5"/>
    <w:rPr>
      <w:rFonts w:ascii="Helvetica" w:eastAsia="MS Mincho" w:hAnsi="Helvetica" w:cs="Times New Roman"/>
      <w:b/>
      <w:sz w:val="16"/>
      <w:szCs w:val="20"/>
      <w:lang w:val="en-US" w:eastAsia="en-US"/>
    </w:rPr>
  </w:style>
  <w:style w:type="character" w:customStyle="1" w:styleId="Heading4Char">
    <w:name w:val="Heading 4 Char"/>
    <w:basedOn w:val="DefaultParagraphFont"/>
    <w:link w:val="Heading4"/>
    <w:rsid w:val="003555F5"/>
    <w:rPr>
      <w:rFonts w:ascii="Arial" w:eastAsia="Times New Roman" w:hAnsi="Arial" w:cs="Times New Roman"/>
      <w:b/>
      <w:i/>
      <w:sz w:val="16"/>
      <w:szCs w:val="20"/>
      <w:lang w:val="en-US" w:eastAsia="en-US"/>
    </w:rPr>
  </w:style>
  <w:style w:type="character" w:customStyle="1" w:styleId="Heading5Char">
    <w:name w:val="Heading 5 Char"/>
    <w:basedOn w:val="DefaultParagraphFont"/>
    <w:link w:val="Heading5"/>
    <w:rsid w:val="003555F5"/>
    <w:rPr>
      <w:rFonts w:ascii="Arial" w:eastAsia="Times New Roman" w:hAnsi="Arial" w:cs="Times New Roman"/>
      <w:i/>
      <w:sz w:val="24"/>
      <w:szCs w:val="20"/>
      <w:lang w:val="en-US" w:eastAsia="en-US"/>
    </w:rPr>
  </w:style>
  <w:style w:type="character" w:customStyle="1" w:styleId="Heading6Char">
    <w:name w:val="Heading 6 Char"/>
    <w:basedOn w:val="DefaultParagraphFont"/>
    <w:link w:val="Heading6"/>
    <w:rsid w:val="003555F5"/>
    <w:rPr>
      <w:rFonts w:ascii="Arial" w:eastAsia="Times New Roman" w:hAnsi="Arial" w:cs="Times New Roman"/>
      <w:i/>
      <w:szCs w:val="20"/>
      <w:lang w:val="en-US" w:eastAsia="en-US"/>
    </w:rPr>
  </w:style>
  <w:style w:type="character" w:customStyle="1" w:styleId="Heading7Char">
    <w:name w:val="Heading 7 Char"/>
    <w:basedOn w:val="DefaultParagraphFont"/>
    <w:link w:val="Heading7"/>
    <w:rsid w:val="003555F5"/>
    <w:rPr>
      <w:rFonts w:ascii="Arial" w:eastAsia="Times New Roman" w:hAnsi="Arial" w:cs="Times New Roman"/>
      <w:sz w:val="16"/>
      <w:szCs w:val="20"/>
      <w:lang w:val="en-US" w:eastAsia="en-US"/>
    </w:rPr>
  </w:style>
  <w:style w:type="character" w:customStyle="1" w:styleId="Heading8Char">
    <w:name w:val="Heading 8 Char"/>
    <w:basedOn w:val="DefaultParagraphFont"/>
    <w:link w:val="Heading8"/>
    <w:rsid w:val="003555F5"/>
    <w:rPr>
      <w:rFonts w:ascii="Arial" w:eastAsia="Times New Roman" w:hAnsi="Arial" w:cs="Times New Roman"/>
      <w:i/>
      <w:sz w:val="16"/>
      <w:szCs w:val="20"/>
      <w:lang w:val="en-US" w:eastAsia="en-US"/>
    </w:rPr>
  </w:style>
  <w:style w:type="character" w:customStyle="1" w:styleId="Heading9Char">
    <w:name w:val="Heading 9 Char"/>
    <w:basedOn w:val="DefaultParagraphFont"/>
    <w:link w:val="Heading9"/>
    <w:rsid w:val="003555F5"/>
    <w:rPr>
      <w:rFonts w:ascii="Arial" w:eastAsia="Times New Roman" w:hAnsi="Arial" w:cs="Times New Roman"/>
      <w:i/>
      <w:sz w:val="18"/>
      <w:szCs w:val="20"/>
      <w:lang w:val="en-US" w:eastAsia="en-US"/>
    </w:rPr>
  </w:style>
  <w:style w:type="paragraph" w:styleId="BodyText">
    <w:name w:val="Body Text"/>
    <w:basedOn w:val="Normal"/>
    <w:link w:val="BodyTextChar"/>
    <w:rsid w:val="003555F5"/>
    <w:pPr>
      <w:spacing w:before="120"/>
      <w:ind w:left="567"/>
      <w:jc w:val="both"/>
    </w:pPr>
    <w:rPr>
      <w:rFonts w:ascii="Arial" w:eastAsia="MS Mincho" w:hAnsi="Arial" w:cs="Times New Roman"/>
      <w:sz w:val="16"/>
      <w:szCs w:val="20"/>
      <w:lang w:val="en-GB"/>
    </w:rPr>
  </w:style>
  <w:style w:type="character" w:customStyle="1" w:styleId="BodyTextChar">
    <w:name w:val="Body Text Char"/>
    <w:basedOn w:val="DefaultParagraphFont"/>
    <w:link w:val="BodyText"/>
    <w:rsid w:val="003555F5"/>
    <w:rPr>
      <w:rFonts w:ascii="Arial" w:eastAsia="MS Mincho" w:hAnsi="Arial" w:cs="Times New Roman"/>
      <w:sz w:val="16"/>
      <w:szCs w:val="20"/>
      <w:lang w:val="en-GB" w:eastAsia="en-US"/>
    </w:rPr>
  </w:style>
  <w:style w:type="paragraph" w:customStyle="1" w:styleId="TableText">
    <w:name w:val="Table Text"/>
    <w:basedOn w:val="Normal"/>
    <w:rsid w:val="003555F5"/>
    <w:pPr>
      <w:spacing w:before="60" w:after="60"/>
    </w:pPr>
    <w:rPr>
      <w:rFonts w:ascii="Arial" w:eastAsia="Times New Roman" w:hAnsi="Arial" w:cs="Times New Roman"/>
      <w:sz w:val="16"/>
      <w:szCs w:val="20"/>
    </w:rPr>
  </w:style>
  <w:style w:type="paragraph" w:styleId="Title">
    <w:name w:val="Title"/>
    <w:basedOn w:val="Normal"/>
    <w:link w:val="TitleChar"/>
    <w:qFormat/>
    <w:rsid w:val="003555F5"/>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555F5"/>
    <w:rPr>
      <w:rFonts w:ascii="Arial" w:eastAsia="Times New Roman" w:hAnsi="Arial" w:cs="Arial"/>
      <w:b/>
      <w:bCs/>
      <w:kern w:val="28"/>
      <w:sz w:val="32"/>
      <w:szCs w:val="32"/>
      <w:lang w:val="en-US" w:eastAsia="en-US"/>
    </w:rPr>
  </w:style>
  <w:style w:type="paragraph" w:customStyle="1" w:styleId="Texteduparagraphe">
    <w:name w:val="Texte du paragraphe"/>
    <w:basedOn w:val="BodyText"/>
    <w:link w:val="TexteduparagrapheChar"/>
    <w:rsid w:val="003555F5"/>
    <w:pPr>
      <w:jc w:val="left"/>
    </w:pPr>
  </w:style>
  <w:style w:type="character" w:customStyle="1" w:styleId="TexteduparagrapheChar">
    <w:name w:val="Texte du paragraphe Char"/>
    <w:basedOn w:val="BodyTextChar"/>
    <w:link w:val="Texteduparagraphe"/>
    <w:rsid w:val="003555F5"/>
    <w:rPr>
      <w:rFonts w:ascii="Arial" w:eastAsia="MS Mincho" w:hAnsi="Arial" w:cs="Times New Roman"/>
      <w:sz w:val="16"/>
      <w:szCs w:val="20"/>
      <w:lang w:val="en-GB" w:eastAsia="en-US"/>
    </w:rPr>
  </w:style>
  <w:style w:type="paragraph" w:styleId="ListParagraph">
    <w:name w:val="List Paragraph"/>
    <w:basedOn w:val="Normal"/>
    <w:uiPriority w:val="34"/>
    <w:qFormat/>
    <w:rsid w:val="003555F5"/>
    <w:pPr>
      <w:ind w:left="708"/>
    </w:pPr>
    <w:rPr>
      <w:rFonts w:ascii="Arial" w:eastAsia="Times New Roman" w:hAnsi="Arial" w:cs="Times New Roman"/>
      <w:sz w:val="16"/>
      <w:szCs w:val="20"/>
    </w:rPr>
  </w:style>
  <w:style w:type="paragraph" w:styleId="TOCHeading">
    <w:name w:val="TOC Heading"/>
    <w:basedOn w:val="Heading1"/>
    <w:next w:val="Normal"/>
    <w:uiPriority w:val="39"/>
    <w:semiHidden/>
    <w:unhideWhenUsed/>
    <w:qFormat/>
    <w:rsid w:val="003555F5"/>
    <w:pPr>
      <w:numPr>
        <w:numId w:val="0"/>
      </w:numPr>
      <w:tabs>
        <w:tab w:val="clear" w:pos="1008"/>
      </w:tabs>
      <w:spacing w:before="480" w:after="0" w:line="276" w:lineRule="auto"/>
      <w:outlineLvl w:val="9"/>
    </w:pPr>
    <w:rPr>
      <w:rFonts w:asciiTheme="majorHAnsi" w:eastAsiaTheme="majorEastAsia" w:hAnsiTheme="majorHAnsi" w:cstheme="majorBidi"/>
      <w:bCs/>
      <w:caps w:val="0"/>
      <w:color w:val="365F91" w:themeColor="accent1" w:themeShade="BF"/>
      <w:kern w:val="0"/>
      <w:sz w:val="28"/>
      <w:szCs w:val="28"/>
    </w:rPr>
  </w:style>
  <w:style w:type="paragraph" w:styleId="TOC1">
    <w:name w:val="toc 1"/>
    <w:basedOn w:val="Normal"/>
    <w:next w:val="Normal"/>
    <w:autoRedefine/>
    <w:uiPriority w:val="39"/>
    <w:rsid w:val="0025540F"/>
    <w:pPr>
      <w:tabs>
        <w:tab w:val="left" w:pos="440"/>
        <w:tab w:val="right" w:leader="dot" w:pos="9920"/>
      </w:tabs>
      <w:spacing w:after="100"/>
    </w:pPr>
    <w:rPr>
      <w:rFonts w:ascii="Arial" w:eastAsia="Times New Roman" w:hAnsi="Arial" w:cs="Times New Roman"/>
      <w:sz w:val="16"/>
      <w:szCs w:val="20"/>
    </w:rPr>
  </w:style>
  <w:style w:type="paragraph" w:styleId="TOC2">
    <w:name w:val="toc 2"/>
    <w:basedOn w:val="Normal"/>
    <w:next w:val="Normal"/>
    <w:autoRedefine/>
    <w:uiPriority w:val="39"/>
    <w:rsid w:val="003555F5"/>
    <w:pPr>
      <w:spacing w:after="100"/>
      <w:ind w:left="160"/>
    </w:pPr>
    <w:rPr>
      <w:rFonts w:ascii="Arial" w:eastAsia="Times New Roman" w:hAnsi="Arial" w:cs="Times New Roman"/>
      <w:sz w:val="16"/>
      <w:szCs w:val="20"/>
    </w:rPr>
  </w:style>
  <w:style w:type="character" w:styleId="Hyperlink">
    <w:name w:val="Hyperlink"/>
    <w:basedOn w:val="DefaultParagraphFont"/>
    <w:uiPriority w:val="99"/>
    <w:unhideWhenUsed/>
    <w:rsid w:val="003555F5"/>
    <w:rPr>
      <w:color w:val="0000FF" w:themeColor="hyperlink"/>
      <w:u w:val="single"/>
    </w:rPr>
  </w:style>
  <w:style w:type="paragraph" w:customStyle="1" w:styleId="bottomtitle">
    <w:name w:val="bottom title"/>
    <w:basedOn w:val="Normal"/>
    <w:rsid w:val="003555F5"/>
    <w:pPr>
      <w:framePr w:hSpace="142" w:wrap="auto" w:hAnchor="text" w:yAlign="bottom"/>
      <w:spacing w:before="60" w:after="60"/>
      <w:jc w:val="center"/>
    </w:pPr>
    <w:rPr>
      <w:rFonts w:ascii="Arial" w:eastAsia="Times New Roman" w:hAnsi="Arial" w:cs="Times New Roman"/>
      <w:b/>
      <w:szCs w:val="20"/>
      <w:lang w:val="en-GB"/>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9171AF"/>
    <w:rPr>
      <w:b/>
      <w:bCs/>
    </w:rPr>
  </w:style>
  <w:style w:type="character" w:customStyle="1" w:styleId="CommentSubjectChar">
    <w:name w:val="Comment Subject Char"/>
    <w:basedOn w:val="CommentTextChar"/>
    <w:link w:val="CommentSubject"/>
    <w:uiPriority w:val="99"/>
    <w:semiHidden/>
    <w:rsid w:val="009171AF"/>
    <w:rPr>
      <w:b/>
      <w:bCs/>
      <w:sz w:val="20"/>
      <w:szCs w:val="20"/>
    </w:rPr>
  </w:style>
  <w:style w:type="paragraph" w:styleId="Revision">
    <w:name w:val="Revision"/>
    <w:hidden/>
    <w:uiPriority w:val="99"/>
    <w:semiHidden/>
    <w:rsid w:val="00581F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Een nieuw document maken." ma:contentTypeScope="" ma:versionID="2c5fa207f58f405902ced06309d49f4f">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4027f39347bf21a13ebfcb7137599b1b"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359D68-4942-478B-A96C-2A1222CDF44E}">
  <ds:schemaRefs>
    <ds:schemaRef ds:uri="http://schemas.openxmlformats.org/officeDocument/2006/bibliography"/>
  </ds:schemaRefs>
</ds:datastoreItem>
</file>

<file path=customXml/itemProps2.xml><?xml version="1.0" encoding="utf-8"?>
<ds:datastoreItem xmlns:ds="http://schemas.openxmlformats.org/officeDocument/2006/customXml" ds:itemID="{7066A551-A522-4BB3-A401-B5BCBFFD6E92}">
  <ds:schemaRefs>
    <ds:schemaRef ds:uri="http://schemas.microsoft.com/office/2006/documentManagement/types"/>
    <ds:schemaRef ds:uri="http://purl.org/dc/dcmitype/"/>
    <ds:schemaRef ds:uri="http://purl.org/dc/term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ac035a5b-25a4-4599-83d4-ac3ae10ea396"/>
    <ds:schemaRef ds:uri="4f2e0756-f9a5-4146-84bc-51e362a6b912"/>
    <ds:schemaRef ds:uri="http://purl.org/dc/elements/1.1/"/>
  </ds:schemaRefs>
</ds:datastoreItem>
</file>

<file path=customXml/itemProps3.xml><?xml version="1.0" encoding="utf-8"?>
<ds:datastoreItem xmlns:ds="http://schemas.openxmlformats.org/officeDocument/2006/customXml" ds:itemID="{06E03A2E-D594-46C8-990F-2DAFDBC609F2}"/>
</file>

<file path=customXml/itemProps4.xml><?xml version="1.0" encoding="utf-8"?>
<ds:datastoreItem xmlns:ds="http://schemas.openxmlformats.org/officeDocument/2006/customXml" ds:itemID="{5A1B96AB-F7E4-46B2-A31C-8073CB8377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1851</Words>
  <Characters>10627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Betalingsovereenkomst</vt:lpstr>
    </vt:vector>
  </TitlesOfParts>
  <Company>Telenet</Company>
  <LinksUpToDate>false</LinksUpToDate>
  <CharactersWithSpaces>12454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Betalingsovereenkomst</dc:title>
  <dc:creator>rdecombe</dc:creator>
  <cp:lastModifiedBy>Vandenbussche Koen</cp:lastModifiedBy>
  <cp:revision>44</cp:revision>
  <cp:lastPrinted>2021-05-04T20:30:00Z</cp:lastPrinted>
  <dcterms:created xsi:type="dcterms:W3CDTF">2019-01-15T19:15:00Z</dcterms:created>
  <dcterms:modified xsi:type="dcterms:W3CDTF">2023-07-13T20:03:00Z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Order">
    <vt:r8>242300</vt:r8>
  </property>
  <property fmtid="{D5CDD505-2E9C-101B-9397-08002B2CF9AE}" pid="7" name="MSIP_Label_defa4170-0d19-0005-0004-bc88714345d2_Enabled">
    <vt:lpwstr>true</vt:lpwstr>
  </property>
  <property fmtid="{D5CDD505-2E9C-101B-9397-08002B2CF9AE}" pid="8" name="MSIP_Label_defa4170-0d19-0005-0004-bc88714345d2_SetDate">
    <vt:lpwstr>2023-07-04T13:42:16Z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64a14e07-1f73-44ae-9c7f-6fc415b4512e</vt:lpwstr>
  </property>
  <property fmtid="{D5CDD505-2E9C-101B-9397-08002B2CF9AE}" pid="12" name="MSIP_Label_defa4170-0d19-0005-0004-bc88714345d2_ActionId">
    <vt:lpwstr>998aad4a-4f55-48f7-8a56-07c127154e47</vt:lpwstr>
  </property>
  <property fmtid="{D5CDD505-2E9C-101B-9397-08002B2CF9AE}" pid="13" name="MSIP_Label_defa4170-0d19-0005-0004-bc88714345d2_ContentBits">
    <vt:lpwstr>0</vt:lpwstr>
  </property>
  <property fmtid="{D5CDD505-2E9C-101B-9397-08002B2CF9AE}" pid="14" name="MSIP_Label_24e385bf-241d-406f-8674-a38a56a9c183_Enabled">
    <vt:lpwstr>true</vt:lpwstr>
  </property>
  <property fmtid="{D5CDD505-2E9C-101B-9397-08002B2CF9AE}" pid="15" name="MSIP_Label_24e385bf-241d-406f-8674-a38a56a9c183_SetDate">
    <vt:lpwstr>2023-07-13T19:56:41Z</vt:lpwstr>
  </property>
  <property fmtid="{D5CDD505-2E9C-101B-9397-08002B2CF9AE}" pid="16" name="MSIP_Label_24e385bf-241d-406f-8674-a38a56a9c183_Method">
    <vt:lpwstr>Privileged</vt:lpwstr>
  </property>
  <property fmtid="{D5CDD505-2E9C-101B-9397-08002B2CF9AE}" pid="17" name="MSIP_Label_24e385bf-241d-406f-8674-a38a56a9c183_Name">
    <vt:lpwstr>Public (temp)</vt:lpwstr>
  </property>
  <property fmtid="{D5CDD505-2E9C-101B-9397-08002B2CF9AE}" pid="18" name="MSIP_Label_24e385bf-241d-406f-8674-a38a56a9c183_SiteId">
    <vt:lpwstr>289a113b-74ef-4240-980d-e2725565ff1e</vt:lpwstr>
  </property>
  <property fmtid="{D5CDD505-2E9C-101B-9397-08002B2CF9AE}" pid="19" name="MSIP_Label_24e385bf-241d-406f-8674-a38a56a9c183_ActionId">
    <vt:lpwstr>96b02b6a-1097-4d77-a5c4-fc61889bb361</vt:lpwstr>
  </property>
  <property fmtid="{D5CDD505-2E9C-101B-9397-08002B2CF9AE}" pid="20" name="MSIP_Label_24e385bf-241d-406f-8674-a38a56a9c183_ContentBits">
    <vt:lpwstr>0</vt:lpwstr>
  </property>
</Properties>
</file>